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E2315" w14:textId="5ECECA7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363E6B">
        <w:rPr>
          <w:b/>
          <w:noProof/>
          <w:sz w:val="24"/>
        </w:rPr>
        <w:t>44</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711C5" w:rsidRPr="00C711C5">
        <w:rPr>
          <w:b/>
          <w:i/>
          <w:noProof/>
          <w:sz w:val="28"/>
        </w:rPr>
        <w:t>S2-2102476</w:t>
      </w:r>
    </w:p>
    <w:p w14:paraId="1BD4CDB3"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075A4B">
        <w:rPr>
          <w:b/>
          <w:noProof/>
          <w:sz w:val="24"/>
        </w:rPr>
        <w:t>April</w:t>
      </w:r>
      <w:r w:rsidR="00514818">
        <w:rPr>
          <w:b/>
          <w:noProof/>
          <w:sz w:val="24"/>
        </w:rPr>
        <w:t xml:space="preserve"> </w:t>
      </w:r>
      <w:r w:rsidR="000D0475">
        <w:rPr>
          <w:b/>
          <w:noProof/>
          <w:sz w:val="24"/>
        </w:rPr>
        <w:t>1</w:t>
      </w:r>
      <w:r w:rsidR="00075A4B">
        <w:rPr>
          <w:b/>
          <w:noProof/>
          <w:sz w:val="24"/>
        </w:rPr>
        <w:t>2</w:t>
      </w:r>
      <w:r w:rsidR="000D0475">
        <w:rPr>
          <w:b/>
          <w:noProof/>
          <w:sz w:val="24"/>
        </w:rPr>
        <w:t xml:space="preserve"> – </w:t>
      </w:r>
      <w:r w:rsidR="00075A4B">
        <w:rPr>
          <w:b/>
          <w:noProof/>
          <w:sz w:val="24"/>
        </w:rPr>
        <w:t>16</w:t>
      </w:r>
      <w:r w:rsidR="00E82D4D">
        <w:rPr>
          <w:b/>
          <w:noProof/>
          <w:sz w:val="24"/>
        </w:rPr>
        <w:t>, 202</w:t>
      </w:r>
      <w:r w:rsidR="00363E6B">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3900D4">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AA333" w14:textId="77777777" w:rsidTr="00547111">
        <w:tc>
          <w:tcPr>
            <w:tcW w:w="9641" w:type="dxa"/>
            <w:gridSpan w:val="9"/>
            <w:tcBorders>
              <w:top w:val="single" w:sz="4" w:space="0" w:color="auto"/>
              <w:left w:val="single" w:sz="4" w:space="0" w:color="auto"/>
              <w:right w:val="single" w:sz="4" w:space="0" w:color="auto"/>
            </w:tcBorders>
          </w:tcPr>
          <w:p w14:paraId="4DE4032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2C5B0E" w14:textId="77777777" w:rsidTr="00547111">
        <w:tc>
          <w:tcPr>
            <w:tcW w:w="9641" w:type="dxa"/>
            <w:gridSpan w:val="9"/>
            <w:tcBorders>
              <w:left w:val="single" w:sz="4" w:space="0" w:color="auto"/>
              <w:right w:val="single" w:sz="4" w:space="0" w:color="auto"/>
            </w:tcBorders>
          </w:tcPr>
          <w:p w14:paraId="1333AACE" w14:textId="77777777" w:rsidR="001E41F3" w:rsidRDefault="001E41F3">
            <w:pPr>
              <w:pStyle w:val="CRCoverPage"/>
              <w:spacing w:after="0"/>
              <w:jc w:val="center"/>
              <w:rPr>
                <w:noProof/>
              </w:rPr>
            </w:pPr>
            <w:r>
              <w:rPr>
                <w:b/>
                <w:noProof/>
                <w:sz w:val="32"/>
              </w:rPr>
              <w:t>CHANGE REQUEST</w:t>
            </w:r>
          </w:p>
        </w:tc>
      </w:tr>
      <w:tr w:rsidR="001E41F3" w14:paraId="2F5309D9" w14:textId="77777777" w:rsidTr="00547111">
        <w:tc>
          <w:tcPr>
            <w:tcW w:w="9641" w:type="dxa"/>
            <w:gridSpan w:val="9"/>
            <w:tcBorders>
              <w:left w:val="single" w:sz="4" w:space="0" w:color="auto"/>
              <w:right w:val="single" w:sz="4" w:space="0" w:color="auto"/>
            </w:tcBorders>
          </w:tcPr>
          <w:p w14:paraId="00AE0719" w14:textId="77777777" w:rsidR="001E41F3" w:rsidRDefault="001E41F3">
            <w:pPr>
              <w:pStyle w:val="CRCoverPage"/>
              <w:spacing w:after="0"/>
              <w:rPr>
                <w:noProof/>
                <w:sz w:val="8"/>
                <w:szCs w:val="8"/>
              </w:rPr>
            </w:pPr>
          </w:p>
        </w:tc>
      </w:tr>
      <w:tr w:rsidR="001E41F3" w14:paraId="4D527663" w14:textId="77777777" w:rsidTr="00547111">
        <w:tc>
          <w:tcPr>
            <w:tcW w:w="142" w:type="dxa"/>
            <w:tcBorders>
              <w:left w:val="single" w:sz="4" w:space="0" w:color="auto"/>
            </w:tcBorders>
          </w:tcPr>
          <w:p w14:paraId="1FAD936A" w14:textId="77777777" w:rsidR="001E41F3" w:rsidRDefault="001E41F3">
            <w:pPr>
              <w:pStyle w:val="CRCoverPage"/>
              <w:spacing w:after="0"/>
              <w:jc w:val="right"/>
              <w:rPr>
                <w:noProof/>
              </w:rPr>
            </w:pPr>
          </w:p>
        </w:tc>
        <w:tc>
          <w:tcPr>
            <w:tcW w:w="1559" w:type="dxa"/>
            <w:shd w:val="pct30" w:color="FFFF00" w:fill="auto"/>
          </w:tcPr>
          <w:p w14:paraId="60FD16B8" w14:textId="77777777" w:rsidR="001E41F3" w:rsidRPr="00FA60E8" w:rsidRDefault="00514818" w:rsidP="002612AD">
            <w:pPr>
              <w:pStyle w:val="CRCoverPage"/>
              <w:spacing w:after="0"/>
              <w:jc w:val="right"/>
              <w:rPr>
                <w:b/>
                <w:noProof/>
                <w:sz w:val="28"/>
              </w:rPr>
            </w:pPr>
            <w:r w:rsidRPr="00FA60E8">
              <w:rPr>
                <w:b/>
                <w:noProof/>
                <w:sz w:val="28"/>
              </w:rPr>
              <w:t>23.</w:t>
            </w:r>
            <w:r w:rsidR="002612AD">
              <w:rPr>
                <w:b/>
                <w:noProof/>
                <w:sz w:val="28"/>
              </w:rPr>
              <w:t>501</w:t>
            </w:r>
          </w:p>
        </w:tc>
        <w:tc>
          <w:tcPr>
            <w:tcW w:w="709" w:type="dxa"/>
          </w:tcPr>
          <w:p w14:paraId="685D84CB" w14:textId="77777777" w:rsidR="001E41F3" w:rsidRPr="00FA60E8" w:rsidRDefault="001E41F3">
            <w:pPr>
              <w:pStyle w:val="CRCoverPage"/>
              <w:spacing w:after="0"/>
              <w:jc w:val="center"/>
              <w:rPr>
                <w:noProof/>
              </w:rPr>
            </w:pPr>
            <w:r w:rsidRPr="00FA60E8">
              <w:rPr>
                <w:b/>
                <w:noProof/>
                <w:sz w:val="28"/>
              </w:rPr>
              <w:t>CR</w:t>
            </w:r>
          </w:p>
        </w:tc>
        <w:tc>
          <w:tcPr>
            <w:tcW w:w="1276" w:type="dxa"/>
            <w:shd w:val="pct30" w:color="FFFF00" w:fill="auto"/>
          </w:tcPr>
          <w:p w14:paraId="66BC5023" w14:textId="1B8E6796" w:rsidR="001E41F3" w:rsidRPr="00FA60E8" w:rsidRDefault="00AC05C1" w:rsidP="00547111">
            <w:pPr>
              <w:pStyle w:val="CRCoverPage"/>
              <w:spacing w:after="0"/>
              <w:rPr>
                <w:noProof/>
              </w:rPr>
            </w:pPr>
            <w:r>
              <w:rPr>
                <w:b/>
                <w:noProof/>
                <w:sz w:val="28"/>
              </w:rPr>
              <w:t>2760</w:t>
            </w:r>
            <w:bookmarkStart w:id="0" w:name="_GoBack"/>
            <w:bookmarkEnd w:id="0"/>
          </w:p>
        </w:tc>
        <w:tc>
          <w:tcPr>
            <w:tcW w:w="709" w:type="dxa"/>
          </w:tcPr>
          <w:p w14:paraId="615B3A3C" w14:textId="77777777" w:rsidR="001E41F3" w:rsidRPr="00FA60E8" w:rsidRDefault="001E41F3" w:rsidP="0051580D">
            <w:pPr>
              <w:pStyle w:val="CRCoverPage"/>
              <w:tabs>
                <w:tab w:val="right" w:pos="625"/>
              </w:tabs>
              <w:spacing w:after="0"/>
              <w:jc w:val="center"/>
              <w:rPr>
                <w:noProof/>
              </w:rPr>
            </w:pPr>
            <w:r w:rsidRPr="00FA60E8">
              <w:rPr>
                <w:b/>
                <w:bCs/>
                <w:noProof/>
                <w:sz w:val="28"/>
              </w:rPr>
              <w:t>rev</w:t>
            </w:r>
          </w:p>
        </w:tc>
        <w:tc>
          <w:tcPr>
            <w:tcW w:w="992" w:type="dxa"/>
            <w:shd w:val="pct30" w:color="FFFF00" w:fill="auto"/>
          </w:tcPr>
          <w:p w14:paraId="03D602BE" w14:textId="77777777" w:rsidR="001E41F3" w:rsidRPr="00FA60E8" w:rsidRDefault="00B51DB3" w:rsidP="006D18D3">
            <w:pPr>
              <w:pStyle w:val="CRCoverPage"/>
              <w:spacing w:after="0"/>
              <w:jc w:val="center"/>
              <w:rPr>
                <w:b/>
                <w:noProof/>
              </w:rPr>
            </w:pPr>
            <w:r w:rsidRPr="00FA60E8">
              <w:rPr>
                <w:b/>
                <w:noProof/>
                <w:sz w:val="28"/>
              </w:rPr>
              <w:fldChar w:fldCharType="begin"/>
            </w:r>
            <w:r w:rsidRPr="00FA60E8">
              <w:rPr>
                <w:b/>
                <w:noProof/>
                <w:sz w:val="28"/>
              </w:rPr>
              <w:instrText xml:space="preserve"> DOCPROPERTY  Revision  \* MERGEFORMAT </w:instrText>
            </w:r>
            <w:r w:rsidRPr="00FA60E8">
              <w:rPr>
                <w:b/>
                <w:noProof/>
                <w:sz w:val="28"/>
              </w:rPr>
              <w:fldChar w:fldCharType="separate"/>
            </w:r>
            <w:r w:rsidR="006D18D3" w:rsidRPr="00FA60E8">
              <w:rPr>
                <w:b/>
                <w:noProof/>
                <w:sz w:val="28"/>
              </w:rPr>
              <w:t>-</w:t>
            </w:r>
            <w:r w:rsidRPr="00FA60E8">
              <w:rPr>
                <w:b/>
                <w:noProof/>
                <w:sz w:val="28"/>
              </w:rPr>
              <w:fldChar w:fldCharType="end"/>
            </w:r>
            <w:r w:rsidR="006D18D3" w:rsidRPr="00FA60E8">
              <w:rPr>
                <w:b/>
                <w:noProof/>
              </w:rPr>
              <w:t xml:space="preserve"> </w:t>
            </w:r>
          </w:p>
        </w:tc>
        <w:tc>
          <w:tcPr>
            <w:tcW w:w="2410" w:type="dxa"/>
          </w:tcPr>
          <w:p w14:paraId="4433D89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7E63B" w14:textId="77777777" w:rsidR="001E41F3" w:rsidRPr="00410371" w:rsidRDefault="006D18D3" w:rsidP="005D2062">
            <w:pPr>
              <w:pStyle w:val="CRCoverPage"/>
              <w:spacing w:after="0"/>
              <w:jc w:val="center"/>
              <w:rPr>
                <w:noProof/>
                <w:sz w:val="28"/>
              </w:rPr>
            </w:pPr>
            <w:r w:rsidRPr="00A4403F">
              <w:rPr>
                <w:b/>
                <w:noProof/>
                <w:sz w:val="28"/>
              </w:rPr>
              <w:t>1</w:t>
            </w:r>
            <w:r w:rsidR="005D2062" w:rsidRPr="00A4403F">
              <w:rPr>
                <w:b/>
                <w:noProof/>
                <w:sz w:val="28"/>
              </w:rPr>
              <w:t>7</w:t>
            </w:r>
            <w:r w:rsidRPr="00A4403F">
              <w:rPr>
                <w:b/>
                <w:noProof/>
                <w:sz w:val="28"/>
              </w:rPr>
              <w:t>.</w:t>
            </w:r>
            <w:r w:rsidR="005D2062" w:rsidRPr="00A4403F">
              <w:rPr>
                <w:b/>
                <w:noProof/>
                <w:sz w:val="28"/>
              </w:rPr>
              <w:t>0</w:t>
            </w:r>
            <w:r w:rsidRPr="00A4403F">
              <w:rPr>
                <w:b/>
                <w:noProof/>
                <w:sz w:val="28"/>
              </w:rPr>
              <w:t>.</w:t>
            </w:r>
            <w:r w:rsidR="005D2062" w:rsidRPr="00A4403F">
              <w:rPr>
                <w:b/>
                <w:noProof/>
                <w:sz w:val="28"/>
              </w:rPr>
              <w:t>0</w:t>
            </w:r>
          </w:p>
        </w:tc>
        <w:tc>
          <w:tcPr>
            <w:tcW w:w="143" w:type="dxa"/>
            <w:tcBorders>
              <w:right w:val="single" w:sz="4" w:space="0" w:color="auto"/>
            </w:tcBorders>
          </w:tcPr>
          <w:p w14:paraId="0E1817B7" w14:textId="77777777" w:rsidR="001E41F3" w:rsidRDefault="001E41F3">
            <w:pPr>
              <w:pStyle w:val="CRCoverPage"/>
              <w:spacing w:after="0"/>
              <w:rPr>
                <w:noProof/>
              </w:rPr>
            </w:pPr>
          </w:p>
        </w:tc>
      </w:tr>
      <w:tr w:rsidR="001E41F3" w14:paraId="2F61BCE8" w14:textId="77777777" w:rsidTr="00547111">
        <w:tc>
          <w:tcPr>
            <w:tcW w:w="9641" w:type="dxa"/>
            <w:gridSpan w:val="9"/>
            <w:tcBorders>
              <w:left w:val="single" w:sz="4" w:space="0" w:color="auto"/>
              <w:right w:val="single" w:sz="4" w:space="0" w:color="auto"/>
            </w:tcBorders>
          </w:tcPr>
          <w:p w14:paraId="6F948290" w14:textId="77777777" w:rsidR="001E41F3" w:rsidRDefault="001E41F3">
            <w:pPr>
              <w:pStyle w:val="CRCoverPage"/>
              <w:spacing w:after="0"/>
              <w:rPr>
                <w:noProof/>
              </w:rPr>
            </w:pPr>
          </w:p>
        </w:tc>
      </w:tr>
      <w:tr w:rsidR="001E41F3" w14:paraId="2CEFF236" w14:textId="77777777" w:rsidTr="00547111">
        <w:tc>
          <w:tcPr>
            <w:tcW w:w="9641" w:type="dxa"/>
            <w:gridSpan w:val="9"/>
            <w:tcBorders>
              <w:top w:val="single" w:sz="4" w:space="0" w:color="auto"/>
            </w:tcBorders>
          </w:tcPr>
          <w:p w14:paraId="5398EE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61F50C1" w14:textId="77777777" w:rsidTr="00547111">
        <w:tc>
          <w:tcPr>
            <w:tcW w:w="9641" w:type="dxa"/>
            <w:gridSpan w:val="9"/>
          </w:tcPr>
          <w:p w14:paraId="0C2BC488" w14:textId="77777777" w:rsidR="001E41F3" w:rsidRDefault="001E41F3">
            <w:pPr>
              <w:pStyle w:val="CRCoverPage"/>
              <w:spacing w:after="0"/>
              <w:rPr>
                <w:noProof/>
                <w:sz w:val="8"/>
                <w:szCs w:val="8"/>
              </w:rPr>
            </w:pPr>
          </w:p>
        </w:tc>
      </w:tr>
    </w:tbl>
    <w:p w14:paraId="7A69AA3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D291B94" w14:textId="77777777" w:rsidTr="00EC3F31">
        <w:tc>
          <w:tcPr>
            <w:tcW w:w="2835" w:type="dxa"/>
          </w:tcPr>
          <w:p w14:paraId="42B30ED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4D1D7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6FD2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F2AB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9E36F1" w14:textId="77777777" w:rsidR="00F25D98" w:rsidRDefault="00F25D98" w:rsidP="001E41F3">
            <w:pPr>
              <w:pStyle w:val="CRCoverPage"/>
              <w:spacing w:after="0"/>
              <w:jc w:val="center"/>
              <w:rPr>
                <w:b/>
                <w:caps/>
                <w:noProof/>
              </w:rPr>
            </w:pPr>
          </w:p>
        </w:tc>
        <w:tc>
          <w:tcPr>
            <w:tcW w:w="2126" w:type="dxa"/>
          </w:tcPr>
          <w:p w14:paraId="7BAE819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AF1124" w14:textId="77777777" w:rsidR="00F25D98" w:rsidRDefault="00F25D98" w:rsidP="001E41F3">
            <w:pPr>
              <w:pStyle w:val="CRCoverPage"/>
              <w:spacing w:after="0"/>
              <w:jc w:val="center"/>
              <w:rPr>
                <w:b/>
                <w:caps/>
                <w:noProof/>
              </w:rPr>
            </w:pPr>
          </w:p>
        </w:tc>
        <w:tc>
          <w:tcPr>
            <w:tcW w:w="1418" w:type="dxa"/>
            <w:tcBorders>
              <w:left w:val="nil"/>
            </w:tcBorders>
          </w:tcPr>
          <w:p w14:paraId="073179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100B50D8" w14:textId="77777777" w:rsidR="00F25D98" w:rsidRDefault="00AF1A6F" w:rsidP="001E41F3">
            <w:pPr>
              <w:pStyle w:val="CRCoverPage"/>
              <w:spacing w:after="0"/>
              <w:jc w:val="center"/>
              <w:rPr>
                <w:b/>
                <w:bCs/>
                <w:caps/>
                <w:noProof/>
              </w:rPr>
            </w:pPr>
            <w:r w:rsidRPr="00EC3F31">
              <w:rPr>
                <w:b/>
                <w:bCs/>
                <w:caps/>
                <w:noProof/>
              </w:rPr>
              <w:t>X</w:t>
            </w:r>
          </w:p>
        </w:tc>
      </w:tr>
    </w:tbl>
    <w:p w14:paraId="4D13BD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9F5417" w14:textId="77777777" w:rsidTr="00547111">
        <w:tc>
          <w:tcPr>
            <w:tcW w:w="9640" w:type="dxa"/>
            <w:gridSpan w:val="11"/>
          </w:tcPr>
          <w:p w14:paraId="095CB52E" w14:textId="77777777" w:rsidR="001E41F3" w:rsidRDefault="001E41F3">
            <w:pPr>
              <w:pStyle w:val="CRCoverPage"/>
              <w:spacing w:after="0"/>
              <w:rPr>
                <w:noProof/>
                <w:sz w:val="8"/>
                <w:szCs w:val="8"/>
              </w:rPr>
            </w:pPr>
          </w:p>
        </w:tc>
      </w:tr>
      <w:tr w:rsidR="001E41F3" w14:paraId="0D422BC1" w14:textId="77777777" w:rsidTr="00547111">
        <w:tc>
          <w:tcPr>
            <w:tcW w:w="1843" w:type="dxa"/>
            <w:tcBorders>
              <w:top w:val="single" w:sz="4" w:space="0" w:color="auto"/>
              <w:left w:val="single" w:sz="4" w:space="0" w:color="auto"/>
            </w:tcBorders>
          </w:tcPr>
          <w:p w14:paraId="2F69E0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E5E300" w14:textId="77777777" w:rsidR="001E41F3" w:rsidRDefault="00062CA7" w:rsidP="002F596C">
            <w:pPr>
              <w:pStyle w:val="CRCoverPage"/>
              <w:spacing w:after="0"/>
              <w:ind w:left="100"/>
              <w:rPr>
                <w:noProof/>
              </w:rPr>
            </w:pPr>
            <w:r>
              <w:t>Clarify the Supported Analytics Delay</w:t>
            </w:r>
          </w:p>
        </w:tc>
      </w:tr>
      <w:tr w:rsidR="001E41F3" w14:paraId="3C46B36E" w14:textId="77777777" w:rsidTr="00547111">
        <w:tc>
          <w:tcPr>
            <w:tcW w:w="1843" w:type="dxa"/>
            <w:tcBorders>
              <w:left w:val="single" w:sz="4" w:space="0" w:color="auto"/>
            </w:tcBorders>
          </w:tcPr>
          <w:p w14:paraId="3E9539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D700CD" w14:textId="77777777" w:rsidR="001E41F3" w:rsidRDefault="001E41F3">
            <w:pPr>
              <w:pStyle w:val="CRCoverPage"/>
              <w:spacing w:after="0"/>
              <w:rPr>
                <w:noProof/>
                <w:sz w:val="8"/>
                <w:szCs w:val="8"/>
              </w:rPr>
            </w:pPr>
          </w:p>
        </w:tc>
      </w:tr>
      <w:tr w:rsidR="001E41F3" w14:paraId="1DD57AAE" w14:textId="77777777" w:rsidTr="00547111">
        <w:tc>
          <w:tcPr>
            <w:tcW w:w="1843" w:type="dxa"/>
            <w:tcBorders>
              <w:left w:val="single" w:sz="4" w:space="0" w:color="auto"/>
            </w:tcBorders>
          </w:tcPr>
          <w:p w14:paraId="7F5E5FA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88313A"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362593B" w14:textId="77777777" w:rsidTr="00547111">
        <w:tc>
          <w:tcPr>
            <w:tcW w:w="1843" w:type="dxa"/>
            <w:tcBorders>
              <w:left w:val="single" w:sz="4" w:space="0" w:color="auto"/>
            </w:tcBorders>
          </w:tcPr>
          <w:p w14:paraId="21D01B5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B4851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AC21589" w14:textId="77777777" w:rsidTr="00547111">
        <w:tc>
          <w:tcPr>
            <w:tcW w:w="1843" w:type="dxa"/>
            <w:tcBorders>
              <w:left w:val="single" w:sz="4" w:space="0" w:color="auto"/>
            </w:tcBorders>
          </w:tcPr>
          <w:p w14:paraId="1F062E2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24B860" w14:textId="77777777" w:rsidR="001E41F3" w:rsidRDefault="001E41F3">
            <w:pPr>
              <w:pStyle w:val="CRCoverPage"/>
              <w:spacing w:after="0"/>
              <w:rPr>
                <w:noProof/>
                <w:sz w:val="8"/>
                <w:szCs w:val="8"/>
              </w:rPr>
            </w:pPr>
          </w:p>
        </w:tc>
      </w:tr>
      <w:tr w:rsidR="001E41F3" w14:paraId="1A92FFD1" w14:textId="77777777" w:rsidTr="00547111">
        <w:tc>
          <w:tcPr>
            <w:tcW w:w="1843" w:type="dxa"/>
            <w:tcBorders>
              <w:left w:val="single" w:sz="4" w:space="0" w:color="auto"/>
            </w:tcBorders>
          </w:tcPr>
          <w:p w14:paraId="62C120B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1785B" w14:textId="77777777" w:rsidR="001E41F3" w:rsidRDefault="00D1270F">
            <w:pPr>
              <w:pStyle w:val="CRCoverPage"/>
              <w:spacing w:after="0"/>
              <w:ind w:left="100"/>
              <w:rPr>
                <w:noProof/>
              </w:rPr>
            </w:pPr>
            <w:r>
              <w:rPr>
                <w:noProof/>
              </w:rPr>
              <w:t>eNA_Ph2</w:t>
            </w:r>
          </w:p>
        </w:tc>
        <w:tc>
          <w:tcPr>
            <w:tcW w:w="567" w:type="dxa"/>
            <w:tcBorders>
              <w:left w:val="nil"/>
            </w:tcBorders>
          </w:tcPr>
          <w:p w14:paraId="07430D69" w14:textId="77777777" w:rsidR="001E41F3" w:rsidRDefault="001E41F3">
            <w:pPr>
              <w:pStyle w:val="CRCoverPage"/>
              <w:spacing w:after="0"/>
              <w:ind w:right="100"/>
              <w:rPr>
                <w:noProof/>
              </w:rPr>
            </w:pPr>
          </w:p>
        </w:tc>
        <w:tc>
          <w:tcPr>
            <w:tcW w:w="1417" w:type="dxa"/>
            <w:gridSpan w:val="3"/>
            <w:tcBorders>
              <w:left w:val="nil"/>
            </w:tcBorders>
          </w:tcPr>
          <w:p w14:paraId="32661A2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066666" w14:textId="77777777" w:rsidR="001E41F3" w:rsidRPr="001B1D99" w:rsidRDefault="00B51DB3" w:rsidP="00C4007D">
            <w:pPr>
              <w:pStyle w:val="CRCoverPage"/>
              <w:spacing w:after="0"/>
              <w:ind w:left="100"/>
              <w:rPr>
                <w:noProof/>
              </w:rPr>
            </w:pPr>
            <w:r w:rsidRPr="001B1D99">
              <w:rPr>
                <w:noProof/>
              </w:rPr>
              <w:fldChar w:fldCharType="begin"/>
            </w:r>
            <w:r w:rsidRPr="001B1D99">
              <w:rPr>
                <w:noProof/>
              </w:rPr>
              <w:instrText xml:space="preserve"> DOCPROPERTY  ResDate  \* MERGEFORMAT </w:instrText>
            </w:r>
            <w:r w:rsidRPr="001B1D99">
              <w:rPr>
                <w:noProof/>
              </w:rPr>
              <w:fldChar w:fldCharType="separate"/>
            </w:r>
            <w:r w:rsidR="00A542FF" w:rsidRPr="001B1D99">
              <w:rPr>
                <w:noProof/>
              </w:rPr>
              <w:t>202</w:t>
            </w:r>
            <w:r w:rsidR="00C4007D" w:rsidRPr="001B1D99">
              <w:rPr>
                <w:noProof/>
              </w:rPr>
              <w:t>1</w:t>
            </w:r>
            <w:r w:rsidR="00A542FF" w:rsidRPr="001B1D99">
              <w:rPr>
                <w:noProof/>
              </w:rPr>
              <w:t>-0</w:t>
            </w:r>
            <w:r w:rsidR="004936ED" w:rsidRPr="001B1D99">
              <w:rPr>
                <w:noProof/>
              </w:rPr>
              <w:t>4</w:t>
            </w:r>
            <w:r w:rsidR="00745433" w:rsidRPr="001B1D99">
              <w:rPr>
                <w:noProof/>
              </w:rPr>
              <w:t>-</w:t>
            </w:r>
            <w:r w:rsidR="004936ED" w:rsidRPr="001B1D99">
              <w:rPr>
                <w:noProof/>
              </w:rPr>
              <w:t>05</w:t>
            </w:r>
            <w:r w:rsidRPr="001B1D99">
              <w:rPr>
                <w:noProof/>
              </w:rPr>
              <w:fldChar w:fldCharType="end"/>
            </w:r>
          </w:p>
        </w:tc>
      </w:tr>
      <w:tr w:rsidR="001E41F3" w14:paraId="54CE3970" w14:textId="77777777" w:rsidTr="00547111">
        <w:tc>
          <w:tcPr>
            <w:tcW w:w="1843" w:type="dxa"/>
            <w:tcBorders>
              <w:left w:val="single" w:sz="4" w:space="0" w:color="auto"/>
            </w:tcBorders>
          </w:tcPr>
          <w:p w14:paraId="146CC793" w14:textId="77777777" w:rsidR="001E41F3" w:rsidRDefault="001E41F3">
            <w:pPr>
              <w:pStyle w:val="CRCoverPage"/>
              <w:spacing w:after="0"/>
              <w:rPr>
                <w:b/>
                <w:i/>
                <w:noProof/>
                <w:sz w:val="8"/>
                <w:szCs w:val="8"/>
              </w:rPr>
            </w:pPr>
          </w:p>
        </w:tc>
        <w:tc>
          <w:tcPr>
            <w:tcW w:w="1986" w:type="dxa"/>
            <w:gridSpan w:val="4"/>
          </w:tcPr>
          <w:p w14:paraId="2C31134B" w14:textId="77777777" w:rsidR="001E41F3" w:rsidRDefault="001E41F3">
            <w:pPr>
              <w:pStyle w:val="CRCoverPage"/>
              <w:spacing w:after="0"/>
              <w:rPr>
                <w:noProof/>
                <w:sz w:val="8"/>
                <w:szCs w:val="8"/>
              </w:rPr>
            </w:pPr>
          </w:p>
        </w:tc>
        <w:tc>
          <w:tcPr>
            <w:tcW w:w="2267" w:type="dxa"/>
            <w:gridSpan w:val="2"/>
          </w:tcPr>
          <w:p w14:paraId="71BDE342" w14:textId="77777777" w:rsidR="001E41F3" w:rsidRDefault="001E41F3">
            <w:pPr>
              <w:pStyle w:val="CRCoverPage"/>
              <w:spacing w:after="0"/>
              <w:rPr>
                <w:noProof/>
                <w:sz w:val="8"/>
                <w:szCs w:val="8"/>
              </w:rPr>
            </w:pPr>
          </w:p>
        </w:tc>
        <w:tc>
          <w:tcPr>
            <w:tcW w:w="1417" w:type="dxa"/>
            <w:gridSpan w:val="3"/>
          </w:tcPr>
          <w:p w14:paraId="1CC451F7" w14:textId="77777777" w:rsidR="001E41F3" w:rsidRDefault="001E41F3">
            <w:pPr>
              <w:pStyle w:val="CRCoverPage"/>
              <w:spacing w:after="0"/>
              <w:rPr>
                <w:noProof/>
                <w:sz w:val="8"/>
                <w:szCs w:val="8"/>
              </w:rPr>
            </w:pPr>
          </w:p>
        </w:tc>
        <w:tc>
          <w:tcPr>
            <w:tcW w:w="2127" w:type="dxa"/>
            <w:tcBorders>
              <w:right w:val="single" w:sz="4" w:space="0" w:color="auto"/>
            </w:tcBorders>
          </w:tcPr>
          <w:p w14:paraId="3289354A" w14:textId="77777777" w:rsidR="001E41F3" w:rsidRPr="001B1D99" w:rsidRDefault="001E41F3">
            <w:pPr>
              <w:pStyle w:val="CRCoverPage"/>
              <w:spacing w:after="0"/>
              <w:rPr>
                <w:noProof/>
                <w:sz w:val="8"/>
                <w:szCs w:val="8"/>
              </w:rPr>
            </w:pPr>
          </w:p>
        </w:tc>
      </w:tr>
      <w:tr w:rsidR="001E41F3" w14:paraId="42D28339" w14:textId="77777777" w:rsidTr="00547111">
        <w:trPr>
          <w:cantSplit/>
        </w:trPr>
        <w:tc>
          <w:tcPr>
            <w:tcW w:w="1843" w:type="dxa"/>
            <w:tcBorders>
              <w:left w:val="single" w:sz="4" w:space="0" w:color="auto"/>
            </w:tcBorders>
          </w:tcPr>
          <w:p w14:paraId="067E6A9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ACAC6DE" w14:textId="77777777" w:rsidR="001E41F3" w:rsidRDefault="008A6766" w:rsidP="00D24991">
            <w:pPr>
              <w:pStyle w:val="CRCoverPage"/>
              <w:spacing w:after="0"/>
              <w:ind w:left="100" w:right="-609"/>
              <w:rPr>
                <w:b/>
                <w:noProof/>
              </w:rPr>
            </w:pPr>
            <w:r>
              <w:rPr>
                <w:b/>
                <w:noProof/>
              </w:rPr>
              <w:t>F</w:t>
            </w:r>
          </w:p>
        </w:tc>
        <w:tc>
          <w:tcPr>
            <w:tcW w:w="3402" w:type="dxa"/>
            <w:gridSpan w:val="5"/>
            <w:tcBorders>
              <w:left w:val="nil"/>
            </w:tcBorders>
          </w:tcPr>
          <w:p w14:paraId="103C011A" w14:textId="77777777" w:rsidR="001E41F3" w:rsidRDefault="001E41F3">
            <w:pPr>
              <w:pStyle w:val="CRCoverPage"/>
              <w:spacing w:after="0"/>
              <w:rPr>
                <w:noProof/>
              </w:rPr>
            </w:pPr>
          </w:p>
        </w:tc>
        <w:tc>
          <w:tcPr>
            <w:tcW w:w="1417" w:type="dxa"/>
            <w:gridSpan w:val="3"/>
            <w:tcBorders>
              <w:left w:val="nil"/>
            </w:tcBorders>
          </w:tcPr>
          <w:p w14:paraId="6902FCB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A6C4A4" w14:textId="77777777" w:rsidR="001E41F3" w:rsidRPr="001B1D99" w:rsidRDefault="00AF1A6F" w:rsidP="009F4DEA">
            <w:pPr>
              <w:pStyle w:val="CRCoverPage"/>
              <w:spacing w:after="0"/>
              <w:ind w:left="100"/>
              <w:rPr>
                <w:noProof/>
              </w:rPr>
            </w:pPr>
            <w:r w:rsidRPr="001B1D99">
              <w:rPr>
                <w:noProof/>
              </w:rPr>
              <w:t>Rel-1</w:t>
            </w:r>
            <w:r w:rsidR="009F4DEA" w:rsidRPr="001B1D99">
              <w:rPr>
                <w:noProof/>
              </w:rPr>
              <w:t>7</w:t>
            </w:r>
          </w:p>
        </w:tc>
      </w:tr>
      <w:tr w:rsidR="001E41F3" w14:paraId="51A4A5C4" w14:textId="77777777" w:rsidTr="00547111">
        <w:tc>
          <w:tcPr>
            <w:tcW w:w="1843" w:type="dxa"/>
            <w:tcBorders>
              <w:left w:val="single" w:sz="4" w:space="0" w:color="auto"/>
              <w:bottom w:val="single" w:sz="4" w:space="0" w:color="auto"/>
            </w:tcBorders>
          </w:tcPr>
          <w:p w14:paraId="2100EBAA" w14:textId="77777777" w:rsidR="001E41F3" w:rsidRDefault="001E41F3">
            <w:pPr>
              <w:pStyle w:val="CRCoverPage"/>
              <w:spacing w:after="0"/>
              <w:rPr>
                <w:b/>
                <w:i/>
                <w:noProof/>
              </w:rPr>
            </w:pPr>
          </w:p>
        </w:tc>
        <w:tc>
          <w:tcPr>
            <w:tcW w:w="4677" w:type="dxa"/>
            <w:gridSpan w:val="8"/>
            <w:tcBorders>
              <w:bottom w:val="single" w:sz="4" w:space="0" w:color="auto"/>
            </w:tcBorders>
          </w:tcPr>
          <w:p w14:paraId="3B5D96F3" w14:textId="77777777" w:rsidR="001E41F3" w:rsidRPr="007B132F" w:rsidRDefault="001E41F3">
            <w:pPr>
              <w:pStyle w:val="CRCoverPage"/>
              <w:spacing w:after="0"/>
              <w:ind w:left="383" w:hanging="383"/>
              <w:rPr>
                <w:i/>
                <w:noProof/>
                <w:sz w:val="18"/>
              </w:rPr>
            </w:pPr>
            <w:r w:rsidRPr="007B132F">
              <w:rPr>
                <w:i/>
                <w:noProof/>
                <w:sz w:val="18"/>
              </w:rPr>
              <w:t xml:space="preserve">Use </w:t>
            </w:r>
            <w:r w:rsidRPr="007B132F">
              <w:rPr>
                <w:i/>
                <w:noProof/>
                <w:sz w:val="18"/>
                <w:u w:val="single"/>
              </w:rPr>
              <w:t>one</w:t>
            </w:r>
            <w:r w:rsidRPr="007B132F">
              <w:rPr>
                <w:i/>
                <w:noProof/>
                <w:sz w:val="18"/>
              </w:rPr>
              <w:t xml:space="preserve"> of the following categories:</w:t>
            </w:r>
            <w:r w:rsidRPr="007B132F">
              <w:rPr>
                <w:b/>
                <w:i/>
                <w:noProof/>
                <w:sz w:val="18"/>
              </w:rPr>
              <w:br/>
              <w:t>F</w:t>
            </w:r>
            <w:r w:rsidRPr="007B132F">
              <w:rPr>
                <w:i/>
                <w:noProof/>
                <w:sz w:val="18"/>
              </w:rPr>
              <w:t xml:space="preserve">  (correction)</w:t>
            </w:r>
            <w:r w:rsidRPr="007B132F">
              <w:rPr>
                <w:i/>
                <w:noProof/>
                <w:sz w:val="18"/>
              </w:rPr>
              <w:br/>
            </w:r>
            <w:r w:rsidRPr="007B132F">
              <w:rPr>
                <w:b/>
                <w:i/>
                <w:noProof/>
                <w:sz w:val="18"/>
              </w:rPr>
              <w:t>A</w:t>
            </w:r>
            <w:r w:rsidRPr="007B132F">
              <w:rPr>
                <w:i/>
                <w:noProof/>
                <w:sz w:val="18"/>
              </w:rPr>
              <w:t xml:space="preserve">  (</w:t>
            </w:r>
            <w:r w:rsidR="00DE34CF" w:rsidRPr="007B132F">
              <w:rPr>
                <w:i/>
                <w:noProof/>
                <w:sz w:val="18"/>
              </w:rPr>
              <w:t xml:space="preserve">mirror </w:t>
            </w:r>
            <w:r w:rsidRPr="007B132F">
              <w:rPr>
                <w:i/>
                <w:noProof/>
                <w:sz w:val="18"/>
              </w:rPr>
              <w:t>correspond</w:t>
            </w:r>
            <w:r w:rsidR="00DE34CF" w:rsidRPr="007B132F">
              <w:rPr>
                <w:i/>
                <w:noProof/>
                <w:sz w:val="18"/>
              </w:rPr>
              <w:t xml:space="preserve">ing </w:t>
            </w:r>
            <w:r w:rsidRPr="007B132F">
              <w:rPr>
                <w:i/>
                <w:noProof/>
                <w:sz w:val="18"/>
              </w:rPr>
              <w:t xml:space="preserve">to a </w:t>
            </w:r>
            <w:r w:rsidR="00DE34CF" w:rsidRPr="007B132F">
              <w:rPr>
                <w:i/>
                <w:noProof/>
                <w:sz w:val="18"/>
              </w:rPr>
              <w:t xml:space="preserve">change </w:t>
            </w:r>
            <w:r w:rsidRPr="007B132F">
              <w:rPr>
                <w:i/>
                <w:noProof/>
                <w:sz w:val="18"/>
              </w:rPr>
              <w:t>in an earlier release)</w:t>
            </w:r>
            <w:r w:rsidRPr="007B132F">
              <w:rPr>
                <w:i/>
                <w:noProof/>
                <w:sz w:val="18"/>
              </w:rPr>
              <w:br/>
            </w:r>
            <w:r w:rsidRPr="007B132F">
              <w:rPr>
                <w:b/>
                <w:i/>
                <w:noProof/>
                <w:sz w:val="18"/>
              </w:rPr>
              <w:t>B</w:t>
            </w:r>
            <w:r w:rsidRPr="007B132F">
              <w:rPr>
                <w:i/>
                <w:noProof/>
                <w:sz w:val="18"/>
              </w:rPr>
              <w:t xml:space="preserve">  (addition of feature), </w:t>
            </w:r>
            <w:r w:rsidRPr="007B132F">
              <w:rPr>
                <w:i/>
                <w:noProof/>
                <w:sz w:val="18"/>
              </w:rPr>
              <w:br/>
            </w:r>
            <w:r w:rsidRPr="007B132F">
              <w:rPr>
                <w:b/>
                <w:i/>
                <w:noProof/>
                <w:sz w:val="18"/>
              </w:rPr>
              <w:t>C</w:t>
            </w:r>
            <w:r w:rsidRPr="007B132F">
              <w:rPr>
                <w:i/>
                <w:noProof/>
                <w:sz w:val="18"/>
              </w:rPr>
              <w:t xml:space="preserve">  (functional modification of feature)</w:t>
            </w:r>
            <w:r w:rsidRPr="007B132F">
              <w:rPr>
                <w:i/>
                <w:noProof/>
                <w:sz w:val="18"/>
              </w:rPr>
              <w:br/>
            </w:r>
            <w:r w:rsidRPr="007B132F">
              <w:rPr>
                <w:b/>
                <w:i/>
                <w:noProof/>
                <w:sz w:val="18"/>
              </w:rPr>
              <w:t>D</w:t>
            </w:r>
            <w:r w:rsidRPr="007B132F">
              <w:rPr>
                <w:i/>
                <w:noProof/>
                <w:sz w:val="18"/>
              </w:rPr>
              <w:t xml:space="preserve">  (editorial modification)</w:t>
            </w:r>
          </w:p>
          <w:p w14:paraId="1074B8FA" w14:textId="77777777" w:rsidR="001E41F3" w:rsidRPr="007B132F" w:rsidRDefault="001E41F3">
            <w:pPr>
              <w:pStyle w:val="CRCoverPage"/>
              <w:rPr>
                <w:noProof/>
              </w:rPr>
            </w:pPr>
            <w:r w:rsidRPr="007B132F">
              <w:rPr>
                <w:noProof/>
                <w:sz w:val="18"/>
              </w:rPr>
              <w:t>Detailed explanations of the above categories can</w:t>
            </w:r>
            <w:r w:rsidRPr="007B132F">
              <w:rPr>
                <w:noProof/>
                <w:sz w:val="18"/>
              </w:rPr>
              <w:br/>
              <w:t xml:space="preserve">be found in 3GPP </w:t>
            </w:r>
            <w:hyperlink r:id="rId10" w:history="1">
              <w:r w:rsidRPr="007B132F">
                <w:rPr>
                  <w:rStyle w:val="aa"/>
                  <w:noProof/>
                  <w:sz w:val="18"/>
                </w:rPr>
                <w:t>TR 21.900</w:t>
              </w:r>
            </w:hyperlink>
            <w:r w:rsidRPr="007B132F">
              <w:rPr>
                <w:noProof/>
                <w:sz w:val="18"/>
              </w:rPr>
              <w:t>.</w:t>
            </w:r>
          </w:p>
        </w:tc>
        <w:tc>
          <w:tcPr>
            <w:tcW w:w="3120" w:type="dxa"/>
            <w:gridSpan w:val="2"/>
            <w:tcBorders>
              <w:bottom w:val="single" w:sz="4" w:space="0" w:color="auto"/>
              <w:right w:val="single" w:sz="4" w:space="0" w:color="auto"/>
            </w:tcBorders>
          </w:tcPr>
          <w:p w14:paraId="68E91A59" w14:textId="77777777" w:rsidR="000C038A" w:rsidRPr="007B132F" w:rsidRDefault="001E41F3" w:rsidP="00BD6BB8">
            <w:pPr>
              <w:pStyle w:val="CRCoverPage"/>
              <w:tabs>
                <w:tab w:val="left" w:pos="950"/>
              </w:tabs>
              <w:spacing w:after="0"/>
              <w:ind w:left="241" w:hanging="241"/>
              <w:rPr>
                <w:i/>
                <w:noProof/>
                <w:sz w:val="18"/>
              </w:rPr>
            </w:pPr>
            <w:r w:rsidRPr="007B132F">
              <w:rPr>
                <w:i/>
                <w:noProof/>
                <w:sz w:val="18"/>
              </w:rPr>
              <w:t xml:space="preserve">Use </w:t>
            </w:r>
            <w:r w:rsidRPr="007B132F">
              <w:rPr>
                <w:i/>
                <w:noProof/>
                <w:sz w:val="18"/>
                <w:u w:val="single"/>
              </w:rPr>
              <w:t>one</w:t>
            </w:r>
            <w:r w:rsidRPr="007B132F">
              <w:rPr>
                <w:i/>
                <w:noProof/>
                <w:sz w:val="18"/>
              </w:rPr>
              <w:t xml:space="preserve"> of the following releases:</w:t>
            </w:r>
            <w:r w:rsidRPr="007B132F">
              <w:rPr>
                <w:i/>
                <w:noProof/>
                <w:sz w:val="18"/>
              </w:rPr>
              <w:br/>
              <w:t>Rel-8</w:t>
            </w:r>
            <w:r w:rsidRPr="007B132F">
              <w:rPr>
                <w:i/>
                <w:noProof/>
                <w:sz w:val="18"/>
              </w:rPr>
              <w:tab/>
              <w:t>(Release 8)</w:t>
            </w:r>
            <w:r w:rsidR="007C2097" w:rsidRPr="007B132F">
              <w:rPr>
                <w:i/>
                <w:noProof/>
                <w:sz w:val="18"/>
              </w:rPr>
              <w:br/>
              <w:t>Rel-9</w:t>
            </w:r>
            <w:r w:rsidR="007C2097" w:rsidRPr="007B132F">
              <w:rPr>
                <w:i/>
                <w:noProof/>
                <w:sz w:val="18"/>
              </w:rPr>
              <w:tab/>
              <w:t>(Release 9)</w:t>
            </w:r>
            <w:r w:rsidR="009777D9" w:rsidRPr="007B132F">
              <w:rPr>
                <w:i/>
                <w:noProof/>
                <w:sz w:val="18"/>
              </w:rPr>
              <w:br/>
              <w:t>Rel-10</w:t>
            </w:r>
            <w:r w:rsidR="009777D9" w:rsidRPr="007B132F">
              <w:rPr>
                <w:i/>
                <w:noProof/>
                <w:sz w:val="18"/>
              </w:rPr>
              <w:tab/>
              <w:t>(Release 10)</w:t>
            </w:r>
            <w:r w:rsidR="000C038A" w:rsidRPr="007B132F">
              <w:rPr>
                <w:i/>
                <w:noProof/>
                <w:sz w:val="18"/>
              </w:rPr>
              <w:br/>
              <w:t>Rel-11</w:t>
            </w:r>
            <w:r w:rsidR="000C038A" w:rsidRPr="007B132F">
              <w:rPr>
                <w:i/>
                <w:noProof/>
                <w:sz w:val="18"/>
              </w:rPr>
              <w:tab/>
              <w:t>(Release 11)</w:t>
            </w:r>
            <w:r w:rsidR="000C038A" w:rsidRPr="007B132F">
              <w:rPr>
                <w:i/>
                <w:noProof/>
                <w:sz w:val="18"/>
              </w:rPr>
              <w:br/>
              <w:t>Rel-12</w:t>
            </w:r>
            <w:r w:rsidR="000C038A" w:rsidRPr="007B132F">
              <w:rPr>
                <w:i/>
                <w:noProof/>
                <w:sz w:val="18"/>
              </w:rPr>
              <w:tab/>
              <w:t>(Release 12)</w:t>
            </w:r>
            <w:r w:rsidR="0051580D" w:rsidRPr="007B132F">
              <w:rPr>
                <w:i/>
                <w:noProof/>
                <w:sz w:val="18"/>
              </w:rPr>
              <w:br/>
            </w:r>
            <w:bookmarkStart w:id="2" w:name="OLE_LINK1"/>
            <w:r w:rsidR="0051580D" w:rsidRPr="007B132F">
              <w:rPr>
                <w:i/>
                <w:noProof/>
                <w:sz w:val="18"/>
              </w:rPr>
              <w:t>Rel-13</w:t>
            </w:r>
            <w:r w:rsidR="0051580D" w:rsidRPr="007B132F">
              <w:rPr>
                <w:i/>
                <w:noProof/>
                <w:sz w:val="18"/>
              </w:rPr>
              <w:tab/>
              <w:t>(Release 13)</w:t>
            </w:r>
            <w:bookmarkEnd w:id="2"/>
            <w:r w:rsidR="00BD6BB8" w:rsidRPr="007B132F">
              <w:rPr>
                <w:i/>
                <w:noProof/>
                <w:sz w:val="18"/>
              </w:rPr>
              <w:br/>
              <w:t>Rel-14</w:t>
            </w:r>
            <w:r w:rsidR="00BD6BB8" w:rsidRPr="007B132F">
              <w:rPr>
                <w:i/>
                <w:noProof/>
                <w:sz w:val="18"/>
              </w:rPr>
              <w:tab/>
              <w:t>(Release 14)</w:t>
            </w:r>
            <w:r w:rsidR="00E34898" w:rsidRPr="007B132F">
              <w:rPr>
                <w:i/>
                <w:noProof/>
                <w:sz w:val="18"/>
              </w:rPr>
              <w:br/>
              <w:t>Rel-15</w:t>
            </w:r>
            <w:r w:rsidR="00E34898" w:rsidRPr="007B132F">
              <w:rPr>
                <w:i/>
                <w:noProof/>
                <w:sz w:val="18"/>
              </w:rPr>
              <w:tab/>
              <w:t>(Release 15)</w:t>
            </w:r>
            <w:r w:rsidR="00E34898" w:rsidRPr="007B132F">
              <w:rPr>
                <w:i/>
                <w:noProof/>
                <w:sz w:val="18"/>
              </w:rPr>
              <w:br/>
              <w:t>Rel-16</w:t>
            </w:r>
            <w:r w:rsidR="00E34898" w:rsidRPr="007B132F">
              <w:rPr>
                <w:i/>
                <w:noProof/>
                <w:sz w:val="18"/>
              </w:rPr>
              <w:tab/>
              <w:t>(Release 16)</w:t>
            </w:r>
          </w:p>
        </w:tc>
      </w:tr>
      <w:tr w:rsidR="001E41F3" w14:paraId="65A9D031" w14:textId="77777777" w:rsidTr="00547111">
        <w:tc>
          <w:tcPr>
            <w:tcW w:w="1843" w:type="dxa"/>
          </w:tcPr>
          <w:p w14:paraId="34783D73" w14:textId="77777777" w:rsidR="001E41F3" w:rsidRDefault="001E41F3">
            <w:pPr>
              <w:pStyle w:val="CRCoverPage"/>
              <w:spacing w:after="0"/>
              <w:rPr>
                <w:b/>
                <w:i/>
                <w:noProof/>
                <w:sz w:val="8"/>
                <w:szCs w:val="8"/>
              </w:rPr>
            </w:pPr>
          </w:p>
        </w:tc>
        <w:tc>
          <w:tcPr>
            <w:tcW w:w="7797" w:type="dxa"/>
            <w:gridSpan w:val="10"/>
          </w:tcPr>
          <w:p w14:paraId="03DA382D" w14:textId="77777777" w:rsidR="001E41F3" w:rsidRPr="007B132F" w:rsidRDefault="001E41F3">
            <w:pPr>
              <w:pStyle w:val="CRCoverPage"/>
              <w:spacing w:after="0"/>
              <w:rPr>
                <w:noProof/>
                <w:sz w:val="8"/>
                <w:szCs w:val="8"/>
              </w:rPr>
            </w:pPr>
          </w:p>
        </w:tc>
      </w:tr>
      <w:tr w:rsidR="001E41F3" w14:paraId="7620F864" w14:textId="77777777" w:rsidTr="00547111">
        <w:tc>
          <w:tcPr>
            <w:tcW w:w="2694" w:type="dxa"/>
            <w:gridSpan w:val="2"/>
            <w:tcBorders>
              <w:top w:val="single" w:sz="4" w:space="0" w:color="auto"/>
              <w:left w:val="single" w:sz="4" w:space="0" w:color="auto"/>
            </w:tcBorders>
          </w:tcPr>
          <w:p w14:paraId="3EA4CA55" w14:textId="77777777" w:rsidR="001E41F3" w:rsidRPr="007B132F" w:rsidRDefault="001E41F3">
            <w:pPr>
              <w:pStyle w:val="CRCoverPage"/>
              <w:tabs>
                <w:tab w:val="right" w:pos="2184"/>
              </w:tabs>
              <w:spacing w:after="0"/>
              <w:rPr>
                <w:b/>
                <w:i/>
                <w:noProof/>
              </w:rPr>
            </w:pPr>
            <w:r w:rsidRPr="007B132F">
              <w:rPr>
                <w:b/>
                <w:i/>
                <w:noProof/>
              </w:rPr>
              <w:t>Reason for change:</w:t>
            </w:r>
          </w:p>
        </w:tc>
        <w:tc>
          <w:tcPr>
            <w:tcW w:w="6946" w:type="dxa"/>
            <w:gridSpan w:val="9"/>
            <w:tcBorders>
              <w:top w:val="single" w:sz="4" w:space="0" w:color="auto"/>
              <w:right w:val="single" w:sz="4" w:space="0" w:color="auto"/>
            </w:tcBorders>
            <w:shd w:val="pct30" w:color="FFFF00" w:fill="auto"/>
          </w:tcPr>
          <w:p w14:paraId="52F2F33F" w14:textId="77777777" w:rsidR="001E41F3" w:rsidRDefault="007B132F" w:rsidP="00CD396E">
            <w:pPr>
              <w:pStyle w:val="CRCoverPage"/>
              <w:spacing w:afterLines="50"/>
              <w:ind w:left="100"/>
              <w:rPr>
                <w:noProof/>
              </w:rPr>
            </w:pPr>
            <w:r>
              <w:rPr>
                <w:noProof/>
              </w:rPr>
              <w:t xml:space="preserve">During the SA2#143E meeting, it is approved that an NWDAF could register the </w:t>
            </w:r>
            <w:r w:rsidRPr="007B28A0">
              <w:rPr>
                <w:noProof/>
              </w:rPr>
              <w:t>Supported Analytics Delay</w:t>
            </w:r>
            <w:r>
              <w:rPr>
                <w:noProof/>
              </w:rPr>
              <w:t xml:space="preserve"> to help the Consumer NF discover a suitable NWDAF which fulfil</w:t>
            </w:r>
            <w:r w:rsidR="006273B5">
              <w:rPr>
                <w:noProof/>
              </w:rPr>
              <w:t>l</w:t>
            </w:r>
            <w:r>
              <w:rPr>
                <w:noProof/>
              </w:rPr>
              <w:t xml:space="preserve">s the Consumer NF’s </w:t>
            </w:r>
            <w:r w:rsidR="00FA7614">
              <w:rPr>
                <w:noProof/>
              </w:rPr>
              <w:t>analytics delay requirement.</w:t>
            </w:r>
          </w:p>
          <w:p w14:paraId="4D6AA5F5" w14:textId="77777777" w:rsidR="00733231" w:rsidRDefault="00D925DE" w:rsidP="0044388D">
            <w:pPr>
              <w:pStyle w:val="CRCoverPage"/>
              <w:spacing w:afterLines="50"/>
              <w:ind w:left="100"/>
              <w:rPr>
                <w:noProof/>
              </w:rPr>
            </w:pPr>
            <w:r>
              <w:rPr>
                <w:noProof/>
              </w:rPr>
              <w:t xml:space="preserve">However, </w:t>
            </w:r>
            <w:r w:rsidR="00BF03BD">
              <w:rPr>
                <w:noProof/>
              </w:rPr>
              <w:t xml:space="preserve">on one hand, </w:t>
            </w:r>
            <w:r w:rsidR="00DC07E1">
              <w:rPr>
                <w:noProof/>
              </w:rPr>
              <w:t>though it is stated that t</w:t>
            </w:r>
            <w:r w:rsidR="00DC07E1" w:rsidRPr="00824BA2">
              <w:rPr>
                <w:noProof/>
              </w:rPr>
              <w:t>he determination of Supported Analytics Delay, and how the NWDAF avoid updating its Supported Analytics Delay in NRF frequently is NWDAF implementation specific</w:t>
            </w:r>
            <w:r w:rsidR="00DC07E1">
              <w:rPr>
                <w:noProof/>
              </w:rPr>
              <w:t xml:space="preserve">, </w:t>
            </w:r>
            <w:r w:rsidR="0044388D">
              <w:rPr>
                <w:noProof/>
              </w:rPr>
              <w:t xml:space="preserve">the 3GPP SA2 should at least give some clues that what </w:t>
            </w:r>
            <w:r>
              <w:rPr>
                <w:noProof/>
              </w:rPr>
              <w:t xml:space="preserve">what the Supported Analytics Delay </w:t>
            </w:r>
            <w:r w:rsidR="0044388D">
              <w:rPr>
                <w:noProof/>
              </w:rPr>
              <w:t>includes.</w:t>
            </w:r>
            <w:r w:rsidR="009025B0">
              <w:rPr>
                <w:noProof/>
              </w:rPr>
              <w:t xml:space="preserve"> </w:t>
            </w:r>
          </w:p>
          <w:p w14:paraId="0F6D7B54" w14:textId="77777777" w:rsidR="00D925DE" w:rsidRPr="007B132F" w:rsidRDefault="009025B0" w:rsidP="0044388D">
            <w:pPr>
              <w:pStyle w:val="CRCoverPage"/>
              <w:spacing w:afterLines="50"/>
              <w:ind w:left="100"/>
              <w:rPr>
                <w:noProof/>
              </w:rPr>
            </w:pPr>
            <w:r>
              <w:rPr>
                <w:noProof/>
              </w:rPr>
              <w:t>On the other hand, it is also unclear how the Consumer NF selects the target NWDAF from the candidate NWDAF list</w:t>
            </w:r>
            <w:r w:rsidR="00891ADC">
              <w:rPr>
                <w:noProof/>
              </w:rPr>
              <w:t xml:space="preserve"> in which each candidate NWDAF has a Supported Analytics Delay.</w:t>
            </w:r>
          </w:p>
        </w:tc>
      </w:tr>
      <w:tr w:rsidR="001E41F3" w14:paraId="6E55C6AE" w14:textId="77777777" w:rsidTr="00547111">
        <w:tc>
          <w:tcPr>
            <w:tcW w:w="2694" w:type="dxa"/>
            <w:gridSpan w:val="2"/>
            <w:tcBorders>
              <w:left w:val="single" w:sz="4" w:space="0" w:color="auto"/>
            </w:tcBorders>
          </w:tcPr>
          <w:p w14:paraId="69E5FAFA" w14:textId="77777777" w:rsidR="001E41F3" w:rsidRPr="007B132F" w:rsidRDefault="001E41F3">
            <w:pPr>
              <w:pStyle w:val="CRCoverPage"/>
              <w:spacing w:after="0"/>
              <w:rPr>
                <w:b/>
                <w:i/>
                <w:noProof/>
                <w:sz w:val="8"/>
                <w:szCs w:val="8"/>
              </w:rPr>
            </w:pPr>
          </w:p>
        </w:tc>
        <w:tc>
          <w:tcPr>
            <w:tcW w:w="6946" w:type="dxa"/>
            <w:gridSpan w:val="9"/>
            <w:tcBorders>
              <w:right w:val="single" w:sz="4" w:space="0" w:color="auto"/>
            </w:tcBorders>
          </w:tcPr>
          <w:p w14:paraId="36DA4354" w14:textId="77777777" w:rsidR="001E41F3" w:rsidRPr="007B132F" w:rsidRDefault="001E41F3">
            <w:pPr>
              <w:pStyle w:val="CRCoverPage"/>
              <w:spacing w:after="0"/>
              <w:rPr>
                <w:noProof/>
                <w:sz w:val="8"/>
                <w:szCs w:val="8"/>
              </w:rPr>
            </w:pPr>
          </w:p>
        </w:tc>
      </w:tr>
      <w:tr w:rsidR="001E41F3" w14:paraId="0B136482" w14:textId="77777777" w:rsidTr="00547111">
        <w:tc>
          <w:tcPr>
            <w:tcW w:w="2694" w:type="dxa"/>
            <w:gridSpan w:val="2"/>
            <w:tcBorders>
              <w:left w:val="single" w:sz="4" w:space="0" w:color="auto"/>
            </w:tcBorders>
          </w:tcPr>
          <w:p w14:paraId="6BB3E0E4" w14:textId="77777777" w:rsidR="001E41F3" w:rsidRPr="007B132F" w:rsidRDefault="001E41F3">
            <w:pPr>
              <w:pStyle w:val="CRCoverPage"/>
              <w:tabs>
                <w:tab w:val="right" w:pos="2184"/>
              </w:tabs>
              <w:spacing w:after="0"/>
              <w:rPr>
                <w:b/>
                <w:i/>
                <w:noProof/>
              </w:rPr>
            </w:pPr>
            <w:r w:rsidRPr="007B132F">
              <w:rPr>
                <w:b/>
                <w:i/>
                <w:noProof/>
              </w:rPr>
              <w:t>Summary of change</w:t>
            </w:r>
            <w:r w:rsidR="0051580D" w:rsidRPr="007B132F">
              <w:rPr>
                <w:b/>
                <w:i/>
                <w:noProof/>
              </w:rPr>
              <w:t>:</w:t>
            </w:r>
          </w:p>
        </w:tc>
        <w:tc>
          <w:tcPr>
            <w:tcW w:w="6946" w:type="dxa"/>
            <w:gridSpan w:val="9"/>
            <w:tcBorders>
              <w:right w:val="single" w:sz="4" w:space="0" w:color="auto"/>
            </w:tcBorders>
            <w:shd w:val="pct30" w:color="FFFF00" w:fill="auto"/>
          </w:tcPr>
          <w:p w14:paraId="6EC78961" w14:textId="77777777" w:rsidR="001E41F3" w:rsidRDefault="000C5D3B" w:rsidP="006F68FF">
            <w:pPr>
              <w:pStyle w:val="CRCoverPage"/>
              <w:spacing w:afterLines="50"/>
              <w:ind w:left="100"/>
              <w:rPr>
                <w:lang w:eastAsia="zh-CN"/>
              </w:rPr>
            </w:pPr>
            <w:r>
              <w:rPr>
                <w:noProof/>
              </w:rPr>
              <w:t xml:space="preserve">1. Clarify the Supported Analytics Delay may include the </w:t>
            </w:r>
            <w:r>
              <w:rPr>
                <w:lang w:eastAsia="zh-CN"/>
              </w:rPr>
              <w:t>data collection delay and/or inference delay;</w:t>
            </w:r>
          </w:p>
          <w:p w14:paraId="77EE467F" w14:textId="77777777" w:rsidR="000C5D3B" w:rsidRPr="007B132F" w:rsidRDefault="000C5D3B" w:rsidP="002F6322">
            <w:pPr>
              <w:pStyle w:val="CRCoverPage"/>
              <w:spacing w:afterLines="50"/>
              <w:ind w:left="100"/>
              <w:rPr>
                <w:noProof/>
              </w:rPr>
            </w:pPr>
            <w:r>
              <w:rPr>
                <w:lang w:eastAsia="zh-CN"/>
              </w:rPr>
              <w:t xml:space="preserve">2. </w:t>
            </w:r>
            <w:r w:rsidR="00944719">
              <w:rPr>
                <w:lang w:eastAsia="zh-CN"/>
              </w:rPr>
              <w:t xml:space="preserve">Clarify the Consumer NF selects the target NWDAF </w:t>
            </w:r>
            <w:r w:rsidR="002F6322">
              <w:rPr>
                <w:lang w:eastAsia="zh-CN"/>
              </w:rPr>
              <w:t>by comparing the local Expected Analytics Delay and the Supported Analytics Delay per candidate NWDAF.</w:t>
            </w:r>
          </w:p>
        </w:tc>
      </w:tr>
      <w:tr w:rsidR="001E41F3" w14:paraId="3D0B5CEF" w14:textId="77777777" w:rsidTr="00547111">
        <w:tc>
          <w:tcPr>
            <w:tcW w:w="2694" w:type="dxa"/>
            <w:gridSpan w:val="2"/>
            <w:tcBorders>
              <w:left w:val="single" w:sz="4" w:space="0" w:color="auto"/>
            </w:tcBorders>
          </w:tcPr>
          <w:p w14:paraId="02039823" w14:textId="77777777" w:rsidR="001E41F3" w:rsidRPr="007B132F" w:rsidRDefault="001E41F3">
            <w:pPr>
              <w:pStyle w:val="CRCoverPage"/>
              <w:spacing w:after="0"/>
              <w:rPr>
                <w:b/>
                <w:i/>
                <w:noProof/>
                <w:sz w:val="8"/>
                <w:szCs w:val="8"/>
              </w:rPr>
            </w:pPr>
          </w:p>
        </w:tc>
        <w:tc>
          <w:tcPr>
            <w:tcW w:w="6946" w:type="dxa"/>
            <w:gridSpan w:val="9"/>
            <w:tcBorders>
              <w:right w:val="single" w:sz="4" w:space="0" w:color="auto"/>
            </w:tcBorders>
          </w:tcPr>
          <w:p w14:paraId="5EF02013" w14:textId="77777777" w:rsidR="001E41F3" w:rsidRPr="002F6322" w:rsidRDefault="001E41F3">
            <w:pPr>
              <w:pStyle w:val="CRCoverPage"/>
              <w:spacing w:after="0"/>
              <w:rPr>
                <w:noProof/>
                <w:sz w:val="8"/>
                <w:szCs w:val="8"/>
              </w:rPr>
            </w:pPr>
          </w:p>
        </w:tc>
      </w:tr>
      <w:tr w:rsidR="001E41F3" w14:paraId="0593E640" w14:textId="77777777" w:rsidTr="00547111">
        <w:tc>
          <w:tcPr>
            <w:tcW w:w="2694" w:type="dxa"/>
            <w:gridSpan w:val="2"/>
            <w:tcBorders>
              <w:left w:val="single" w:sz="4" w:space="0" w:color="auto"/>
              <w:bottom w:val="single" w:sz="4" w:space="0" w:color="auto"/>
            </w:tcBorders>
          </w:tcPr>
          <w:p w14:paraId="77F91A1B" w14:textId="77777777" w:rsidR="001E41F3" w:rsidRPr="007B132F" w:rsidRDefault="001E41F3">
            <w:pPr>
              <w:pStyle w:val="CRCoverPage"/>
              <w:tabs>
                <w:tab w:val="right" w:pos="2184"/>
              </w:tabs>
              <w:spacing w:after="0"/>
              <w:rPr>
                <w:b/>
                <w:i/>
                <w:noProof/>
              </w:rPr>
            </w:pPr>
            <w:r w:rsidRPr="007B132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6B837B" w14:textId="77777777" w:rsidR="001E41F3" w:rsidRDefault="00B25F19" w:rsidP="005A5342">
            <w:pPr>
              <w:pStyle w:val="CRCoverPage"/>
              <w:spacing w:afterLines="50"/>
              <w:ind w:left="100"/>
              <w:rPr>
                <w:noProof/>
              </w:rPr>
            </w:pPr>
            <w:r>
              <w:rPr>
                <w:noProof/>
              </w:rPr>
              <w:t xml:space="preserve">1. It is </w:t>
            </w:r>
            <w:r w:rsidR="005A5342">
              <w:rPr>
                <w:noProof/>
              </w:rPr>
              <w:t>unclear what the Supported Analytics Delay</w:t>
            </w:r>
            <w:r w:rsidR="006C5B1E">
              <w:rPr>
                <w:noProof/>
              </w:rPr>
              <w:t xml:space="preserve"> includes</w:t>
            </w:r>
            <w:r w:rsidR="005A5342">
              <w:rPr>
                <w:noProof/>
              </w:rPr>
              <w:t>;</w:t>
            </w:r>
          </w:p>
          <w:p w14:paraId="799FE151" w14:textId="77777777" w:rsidR="005A5342" w:rsidRPr="007B132F" w:rsidRDefault="005A5342" w:rsidP="005A5342">
            <w:pPr>
              <w:pStyle w:val="CRCoverPage"/>
              <w:spacing w:afterLines="50"/>
              <w:ind w:left="100"/>
              <w:rPr>
                <w:noProof/>
              </w:rPr>
            </w:pPr>
            <w:r>
              <w:rPr>
                <w:noProof/>
              </w:rPr>
              <w:t>2. It is unclear how the consumer NF selects the target NWDAF from the candidate NWDAF list in which each candidate NWDAF has a Supported Analytics Delay.</w:t>
            </w:r>
          </w:p>
        </w:tc>
      </w:tr>
      <w:tr w:rsidR="001E41F3" w14:paraId="7E29B9BB" w14:textId="77777777" w:rsidTr="00547111">
        <w:tc>
          <w:tcPr>
            <w:tcW w:w="2694" w:type="dxa"/>
            <w:gridSpan w:val="2"/>
          </w:tcPr>
          <w:p w14:paraId="15F4E89D" w14:textId="77777777" w:rsidR="001E41F3" w:rsidRPr="007B132F" w:rsidRDefault="001E41F3">
            <w:pPr>
              <w:pStyle w:val="CRCoverPage"/>
              <w:spacing w:after="0"/>
              <w:rPr>
                <w:b/>
                <w:i/>
                <w:noProof/>
                <w:sz w:val="8"/>
                <w:szCs w:val="8"/>
              </w:rPr>
            </w:pPr>
          </w:p>
        </w:tc>
        <w:tc>
          <w:tcPr>
            <w:tcW w:w="6946" w:type="dxa"/>
            <w:gridSpan w:val="9"/>
          </w:tcPr>
          <w:p w14:paraId="6F8C8DD3" w14:textId="77777777" w:rsidR="001E41F3" w:rsidRPr="007B132F" w:rsidRDefault="001E41F3">
            <w:pPr>
              <w:pStyle w:val="CRCoverPage"/>
              <w:spacing w:after="0"/>
              <w:rPr>
                <w:noProof/>
                <w:sz w:val="8"/>
                <w:szCs w:val="8"/>
              </w:rPr>
            </w:pPr>
          </w:p>
        </w:tc>
      </w:tr>
      <w:tr w:rsidR="001E41F3" w14:paraId="6B95E320" w14:textId="77777777" w:rsidTr="00547111">
        <w:tc>
          <w:tcPr>
            <w:tcW w:w="2694" w:type="dxa"/>
            <w:gridSpan w:val="2"/>
            <w:tcBorders>
              <w:top w:val="single" w:sz="4" w:space="0" w:color="auto"/>
              <w:left w:val="single" w:sz="4" w:space="0" w:color="auto"/>
            </w:tcBorders>
          </w:tcPr>
          <w:p w14:paraId="21C7324C" w14:textId="77777777" w:rsidR="001E41F3" w:rsidRPr="007B132F" w:rsidRDefault="001E41F3">
            <w:pPr>
              <w:pStyle w:val="CRCoverPage"/>
              <w:tabs>
                <w:tab w:val="right" w:pos="2184"/>
              </w:tabs>
              <w:spacing w:after="0"/>
              <w:rPr>
                <w:b/>
                <w:i/>
                <w:noProof/>
              </w:rPr>
            </w:pPr>
            <w:r w:rsidRPr="007B132F">
              <w:rPr>
                <w:b/>
                <w:i/>
                <w:noProof/>
              </w:rPr>
              <w:t>Clauses affected:</w:t>
            </w:r>
          </w:p>
        </w:tc>
        <w:tc>
          <w:tcPr>
            <w:tcW w:w="6946" w:type="dxa"/>
            <w:gridSpan w:val="9"/>
            <w:tcBorders>
              <w:top w:val="single" w:sz="4" w:space="0" w:color="auto"/>
              <w:right w:val="single" w:sz="4" w:space="0" w:color="auto"/>
            </w:tcBorders>
            <w:shd w:val="pct30" w:color="FFFF00" w:fill="auto"/>
          </w:tcPr>
          <w:p w14:paraId="71E14EB8" w14:textId="77777777" w:rsidR="001E41F3" w:rsidRPr="007B132F" w:rsidRDefault="00382AC5">
            <w:pPr>
              <w:pStyle w:val="CRCoverPage"/>
              <w:spacing w:after="0"/>
              <w:ind w:left="100"/>
              <w:rPr>
                <w:noProof/>
              </w:rPr>
            </w:pPr>
            <w:r w:rsidRPr="007B132F">
              <w:rPr>
                <w:noProof/>
              </w:rPr>
              <w:t>6.11.3.1</w:t>
            </w:r>
            <w:r w:rsidR="00C93FFC">
              <w:rPr>
                <w:noProof/>
              </w:rPr>
              <w:t>, 6.3.13</w:t>
            </w:r>
          </w:p>
        </w:tc>
      </w:tr>
      <w:tr w:rsidR="001E41F3" w14:paraId="2E8648C3" w14:textId="77777777" w:rsidTr="00547111">
        <w:tc>
          <w:tcPr>
            <w:tcW w:w="2694" w:type="dxa"/>
            <w:gridSpan w:val="2"/>
            <w:tcBorders>
              <w:left w:val="single" w:sz="4" w:space="0" w:color="auto"/>
            </w:tcBorders>
          </w:tcPr>
          <w:p w14:paraId="70372D3F" w14:textId="77777777" w:rsidR="001E41F3" w:rsidRPr="007B132F" w:rsidRDefault="001E41F3">
            <w:pPr>
              <w:pStyle w:val="CRCoverPage"/>
              <w:spacing w:after="0"/>
              <w:rPr>
                <w:b/>
                <w:i/>
                <w:noProof/>
                <w:sz w:val="8"/>
                <w:szCs w:val="8"/>
              </w:rPr>
            </w:pPr>
          </w:p>
        </w:tc>
        <w:tc>
          <w:tcPr>
            <w:tcW w:w="6946" w:type="dxa"/>
            <w:gridSpan w:val="9"/>
            <w:tcBorders>
              <w:right w:val="single" w:sz="4" w:space="0" w:color="auto"/>
            </w:tcBorders>
          </w:tcPr>
          <w:p w14:paraId="0FCFB603" w14:textId="77777777" w:rsidR="001E41F3" w:rsidRPr="007B132F" w:rsidRDefault="001E41F3">
            <w:pPr>
              <w:pStyle w:val="CRCoverPage"/>
              <w:spacing w:after="0"/>
              <w:rPr>
                <w:noProof/>
                <w:sz w:val="8"/>
                <w:szCs w:val="8"/>
              </w:rPr>
            </w:pPr>
          </w:p>
        </w:tc>
      </w:tr>
      <w:tr w:rsidR="001E41F3" w14:paraId="69D0E341" w14:textId="77777777" w:rsidTr="00547111">
        <w:tc>
          <w:tcPr>
            <w:tcW w:w="2694" w:type="dxa"/>
            <w:gridSpan w:val="2"/>
            <w:tcBorders>
              <w:left w:val="single" w:sz="4" w:space="0" w:color="auto"/>
            </w:tcBorders>
          </w:tcPr>
          <w:p w14:paraId="70A2391A" w14:textId="77777777" w:rsidR="001E41F3" w:rsidRPr="007B132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75999A" w14:textId="77777777" w:rsidR="001E41F3" w:rsidRPr="007B132F" w:rsidRDefault="001E41F3">
            <w:pPr>
              <w:pStyle w:val="CRCoverPage"/>
              <w:spacing w:after="0"/>
              <w:jc w:val="center"/>
              <w:rPr>
                <w:b/>
                <w:caps/>
                <w:noProof/>
              </w:rPr>
            </w:pPr>
            <w:r w:rsidRPr="007B132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9265DD" w14:textId="77777777" w:rsidR="001E41F3" w:rsidRPr="007B132F" w:rsidRDefault="001E41F3">
            <w:pPr>
              <w:pStyle w:val="CRCoverPage"/>
              <w:spacing w:after="0"/>
              <w:jc w:val="center"/>
              <w:rPr>
                <w:b/>
                <w:caps/>
                <w:noProof/>
              </w:rPr>
            </w:pPr>
            <w:r w:rsidRPr="007B132F">
              <w:rPr>
                <w:b/>
                <w:caps/>
                <w:noProof/>
              </w:rPr>
              <w:t>N</w:t>
            </w:r>
          </w:p>
        </w:tc>
        <w:tc>
          <w:tcPr>
            <w:tcW w:w="2977" w:type="dxa"/>
            <w:gridSpan w:val="4"/>
          </w:tcPr>
          <w:p w14:paraId="075A9C9D" w14:textId="77777777" w:rsidR="001E41F3" w:rsidRPr="007B132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36F7E5" w14:textId="77777777" w:rsidR="001E41F3" w:rsidRPr="007B132F" w:rsidRDefault="001E41F3">
            <w:pPr>
              <w:pStyle w:val="CRCoverPage"/>
              <w:spacing w:after="0"/>
              <w:ind w:left="99"/>
              <w:rPr>
                <w:noProof/>
              </w:rPr>
            </w:pPr>
          </w:p>
        </w:tc>
      </w:tr>
      <w:tr w:rsidR="001E41F3" w14:paraId="428EA334" w14:textId="77777777" w:rsidTr="00547111">
        <w:tc>
          <w:tcPr>
            <w:tcW w:w="2694" w:type="dxa"/>
            <w:gridSpan w:val="2"/>
            <w:tcBorders>
              <w:left w:val="single" w:sz="4" w:space="0" w:color="auto"/>
            </w:tcBorders>
          </w:tcPr>
          <w:p w14:paraId="0DAB375E" w14:textId="77777777" w:rsidR="001E41F3" w:rsidRPr="007B132F" w:rsidRDefault="001E41F3">
            <w:pPr>
              <w:pStyle w:val="CRCoverPage"/>
              <w:tabs>
                <w:tab w:val="right" w:pos="2184"/>
              </w:tabs>
              <w:spacing w:after="0"/>
              <w:rPr>
                <w:b/>
                <w:i/>
                <w:noProof/>
              </w:rPr>
            </w:pPr>
            <w:r w:rsidRPr="007B132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77C332" w14:textId="77777777" w:rsidR="001E41F3" w:rsidRPr="007B13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886242" w14:textId="77777777" w:rsidR="001E41F3" w:rsidRPr="007B132F" w:rsidRDefault="00AF1A6F">
            <w:pPr>
              <w:pStyle w:val="CRCoverPage"/>
              <w:spacing w:after="0"/>
              <w:jc w:val="center"/>
              <w:rPr>
                <w:b/>
                <w:caps/>
                <w:noProof/>
              </w:rPr>
            </w:pPr>
            <w:r w:rsidRPr="007B132F">
              <w:rPr>
                <w:b/>
                <w:caps/>
                <w:noProof/>
              </w:rPr>
              <w:t>X</w:t>
            </w:r>
          </w:p>
        </w:tc>
        <w:tc>
          <w:tcPr>
            <w:tcW w:w="2977" w:type="dxa"/>
            <w:gridSpan w:val="4"/>
          </w:tcPr>
          <w:p w14:paraId="202E32A7" w14:textId="77777777" w:rsidR="001E41F3" w:rsidRPr="007B132F" w:rsidRDefault="001E41F3">
            <w:pPr>
              <w:pStyle w:val="CRCoverPage"/>
              <w:tabs>
                <w:tab w:val="right" w:pos="2893"/>
              </w:tabs>
              <w:spacing w:after="0"/>
              <w:rPr>
                <w:noProof/>
              </w:rPr>
            </w:pPr>
            <w:r w:rsidRPr="007B132F">
              <w:rPr>
                <w:noProof/>
              </w:rPr>
              <w:t xml:space="preserve"> Other core specifications</w:t>
            </w:r>
            <w:r w:rsidRPr="007B132F">
              <w:rPr>
                <w:noProof/>
              </w:rPr>
              <w:tab/>
            </w:r>
          </w:p>
        </w:tc>
        <w:tc>
          <w:tcPr>
            <w:tcW w:w="3401" w:type="dxa"/>
            <w:gridSpan w:val="3"/>
            <w:tcBorders>
              <w:right w:val="single" w:sz="4" w:space="0" w:color="auto"/>
            </w:tcBorders>
            <w:shd w:val="pct30" w:color="FFFF00" w:fill="auto"/>
          </w:tcPr>
          <w:p w14:paraId="2759FEBF" w14:textId="77777777" w:rsidR="001E41F3" w:rsidRPr="007B132F" w:rsidRDefault="00145D43">
            <w:pPr>
              <w:pStyle w:val="CRCoverPage"/>
              <w:spacing w:after="0"/>
              <w:ind w:left="99"/>
              <w:rPr>
                <w:noProof/>
              </w:rPr>
            </w:pPr>
            <w:r w:rsidRPr="007B132F">
              <w:rPr>
                <w:noProof/>
              </w:rPr>
              <w:t xml:space="preserve">TS/TR ... CR ... </w:t>
            </w:r>
          </w:p>
        </w:tc>
      </w:tr>
      <w:tr w:rsidR="001E41F3" w14:paraId="6B406B58" w14:textId="77777777" w:rsidTr="00547111">
        <w:tc>
          <w:tcPr>
            <w:tcW w:w="2694" w:type="dxa"/>
            <w:gridSpan w:val="2"/>
            <w:tcBorders>
              <w:left w:val="single" w:sz="4" w:space="0" w:color="auto"/>
            </w:tcBorders>
          </w:tcPr>
          <w:p w14:paraId="7517D61B" w14:textId="77777777" w:rsidR="001E41F3" w:rsidRPr="007B132F" w:rsidRDefault="001E41F3">
            <w:pPr>
              <w:pStyle w:val="CRCoverPage"/>
              <w:spacing w:after="0"/>
              <w:rPr>
                <w:b/>
                <w:i/>
                <w:noProof/>
              </w:rPr>
            </w:pPr>
            <w:r w:rsidRPr="007B132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7DD04E" w14:textId="77777777" w:rsidR="001E41F3" w:rsidRPr="007B13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D1BFA" w14:textId="77777777" w:rsidR="001E41F3" w:rsidRPr="007B132F" w:rsidRDefault="00AF1A6F">
            <w:pPr>
              <w:pStyle w:val="CRCoverPage"/>
              <w:spacing w:after="0"/>
              <w:jc w:val="center"/>
              <w:rPr>
                <w:b/>
                <w:caps/>
                <w:noProof/>
              </w:rPr>
            </w:pPr>
            <w:r w:rsidRPr="007B132F">
              <w:rPr>
                <w:b/>
                <w:caps/>
                <w:noProof/>
              </w:rPr>
              <w:t>X</w:t>
            </w:r>
          </w:p>
        </w:tc>
        <w:tc>
          <w:tcPr>
            <w:tcW w:w="2977" w:type="dxa"/>
            <w:gridSpan w:val="4"/>
          </w:tcPr>
          <w:p w14:paraId="2B16FEEB" w14:textId="77777777" w:rsidR="001E41F3" w:rsidRPr="007B132F" w:rsidRDefault="001E41F3">
            <w:pPr>
              <w:pStyle w:val="CRCoverPage"/>
              <w:spacing w:after="0"/>
              <w:rPr>
                <w:noProof/>
              </w:rPr>
            </w:pPr>
            <w:r w:rsidRPr="007B132F">
              <w:rPr>
                <w:noProof/>
              </w:rPr>
              <w:t xml:space="preserve"> Test specifications</w:t>
            </w:r>
          </w:p>
        </w:tc>
        <w:tc>
          <w:tcPr>
            <w:tcW w:w="3401" w:type="dxa"/>
            <w:gridSpan w:val="3"/>
            <w:tcBorders>
              <w:right w:val="single" w:sz="4" w:space="0" w:color="auto"/>
            </w:tcBorders>
            <w:shd w:val="pct30" w:color="FFFF00" w:fill="auto"/>
          </w:tcPr>
          <w:p w14:paraId="2C3E4095" w14:textId="77777777" w:rsidR="001E41F3" w:rsidRPr="007B132F" w:rsidRDefault="00145D43">
            <w:pPr>
              <w:pStyle w:val="CRCoverPage"/>
              <w:spacing w:after="0"/>
              <w:ind w:left="99"/>
              <w:rPr>
                <w:noProof/>
              </w:rPr>
            </w:pPr>
            <w:r w:rsidRPr="007B132F">
              <w:rPr>
                <w:noProof/>
              </w:rPr>
              <w:t xml:space="preserve">TS/TR ... CR ... </w:t>
            </w:r>
          </w:p>
        </w:tc>
      </w:tr>
      <w:tr w:rsidR="001E41F3" w14:paraId="4FA6AB35" w14:textId="77777777" w:rsidTr="00547111">
        <w:tc>
          <w:tcPr>
            <w:tcW w:w="2694" w:type="dxa"/>
            <w:gridSpan w:val="2"/>
            <w:tcBorders>
              <w:left w:val="single" w:sz="4" w:space="0" w:color="auto"/>
            </w:tcBorders>
          </w:tcPr>
          <w:p w14:paraId="2162F94B" w14:textId="77777777" w:rsidR="001E41F3" w:rsidRPr="007B132F" w:rsidRDefault="00145D43">
            <w:pPr>
              <w:pStyle w:val="CRCoverPage"/>
              <w:spacing w:after="0"/>
              <w:rPr>
                <w:b/>
                <w:i/>
                <w:noProof/>
              </w:rPr>
            </w:pPr>
            <w:r w:rsidRPr="007B132F">
              <w:rPr>
                <w:b/>
                <w:i/>
                <w:noProof/>
              </w:rPr>
              <w:t xml:space="preserve">(show </w:t>
            </w:r>
            <w:r w:rsidR="00592D74" w:rsidRPr="007B132F">
              <w:rPr>
                <w:b/>
                <w:i/>
                <w:noProof/>
              </w:rPr>
              <w:t xml:space="preserve">related </w:t>
            </w:r>
            <w:r w:rsidRPr="007B132F">
              <w:rPr>
                <w:b/>
                <w:i/>
                <w:noProof/>
              </w:rPr>
              <w:t>CR</w:t>
            </w:r>
            <w:r w:rsidR="00592D74" w:rsidRPr="007B132F">
              <w:rPr>
                <w:b/>
                <w:i/>
                <w:noProof/>
              </w:rPr>
              <w:t>s</w:t>
            </w:r>
            <w:r w:rsidRPr="007B132F">
              <w:rPr>
                <w:b/>
                <w:i/>
                <w:noProof/>
              </w:rPr>
              <w:t>)</w:t>
            </w:r>
          </w:p>
        </w:tc>
        <w:tc>
          <w:tcPr>
            <w:tcW w:w="284" w:type="dxa"/>
            <w:tcBorders>
              <w:top w:val="single" w:sz="4" w:space="0" w:color="auto"/>
              <w:left w:val="single" w:sz="4" w:space="0" w:color="auto"/>
              <w:bottom w:val="single" w:sz="4" w:space="0" w:color="auto"/>
            </w:tcBorders>
            <w:shd w:val="pct25" w:color="FFFF00" w:fill="auto"/>
          </w:tcPr>
          <w:p w14:paraId="6D02827E" w14:textId="77777777" w:rsidR="001E41F3" w:rsidRPr="007B13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50A39" w14:textId="77777777" w:rsidR="001E41F3" w:rsidRPr="007B132F" w:rsidRDefault="00AF1A6F">
            <w:pPr>
              <w:pStyle w:val="CRCoverPage"/>
              <w:spacing w:after="0"/>
              <w:jc w:val="center"/>
              <w:rPr>
                <w:b/>
                <w:caps/>
                <w:noProof/>
              </w:rPr>
            </w:pPr>
            <w:r w:rsidRPr="007B132F">
              <w:rPr>
                <w:b/>
                <w:caps/>
                <w:noProof/>
              </w:rPr>
              <w:t>X</w:t>
            </w:r>
          </w:p>
        </w:tc>
        <w:tc>
          <w:tcPr>
            <w:tcW w:w="2977" w:type="dxa"/>
            <w:gridSpan w:val="4"/>
          </w:tcPr>
          <w:p w14:paraId="1D75D64B" w14:textId="77777777" w:rsidR="001E41F3" w:rsidRPr="007B132F" w:rsidRDefault="001E41F3">
            <w:pPr>
              <w:pStyle w:val="CRCoverPage"/>
              <w:spacing w:after="0"/>
              <w:rPr>
                <w:noProof/>
              </w:rPr>
            </w:pPr>
            <w:r w:rsidRPr="007B132F">
              <w:rPr>
                <w:noProof/>
              </w:rPr>
              <w:t xml:space="preserve"> O&amp;M Specifications</w:t>
            </w:r>
          </w:p>
        </w:tc>
        <w:tc>
          <w:tcPr>
            <w:tcW w:w="3401" w:type="dxa"/>
            <w:gridSpan w:val="3"/>
            <w:tcBorders>
              <w:right w:val="single" w:sz="4" w:space="0" w:color="auto"/>
            </w:tcBorders>
            <w:shd w:val="pct30" w:color="FFFF00" w:fill="auto"/>
          </w:tcPr>
          <w:p w14:paraId="4CAACDD1" w14:textId="77777777" w:rsidR="001E41F3" w:rsidRPr="007B132F" w:rsidRDefault="00145D43">
            <w:pPr>
              <w:pStyle w:val="CRCoverPage"/>
              <w:spacing w:after="0"/>
              <w:ind w:left="99"/>
              <w:rPr>
                <w:noProof/>
              </w:rPr>
            </w:pPr>
            <w:r w:rsidRPr="007B132F">
              <w:rPr>
                <w:noProof/>
              </w:rPr>
              <w:t>TS</w:t>
            </w:r>
            <w:r w:rsidR="000A6394" w:rsidRPr="007B132F">
              <w:rPr>
                <w:noProof/>
              </w:rPr>
              <w:t xml:space="preserve">/TR ... CR ... </w:t>
            </w:r>
          </w:p>
        </w:tc>
      </w:tr>
      <w:tr w:rsidR="001E41F3" w14:paraId="2E5684DE" w14:textId="77777777" w:rsidTr="008863B9">
        <w:tc>
          <w:tcPr>
            <w:tcW w:w="2694" w:type="dxa"/>
            <w:gridSpan w:val="2"/>
            <w:tcBorders>
              <w:left w:val="single" w:sz="4" w:space="0" w:color="auto"/>
            </w:tcBorders>
          </w:tcPr>
          <w:p w14:paraId="4802F9C1" w14:textId="77777777" w:rsidR="001E41F3" w:rsidRPr="007B132F" w:rsidRDefault="001E41F3">
            <w:pPr>
              <w:pStyle w:val="CRCoverPage"/>
              <w:spacing w:after="0"/>
              <w:rPr>
                <w:b/>
                <w:i/>
                <w:noProof/>
              </w:rPr>
            </w:pPr>
          </w:p>
        </w:tc>
        <w:tc>
          <w:tcPr>
            <w:tcW w:w="6946" w:type="dxa"/>
            <w:gridSpan w:val="9"/>
            <w:tcBorders>
              <w:right w:val="single" w:sz="4" w:space="0" w:color="auto"/>
            </w:tcBorders>
          </w:tcPr>
          <w:p w14:paraId="3534315D" w14:textId="77777777" w:rsidR="001E41F3" w:rsidRPr="007B132F" w:rsidRDefault="001E41F3">
            <w:pPr>
              <w:pStyle w:val="CRCoverPage"/>
              <w:spacing w:after="0"/>
              <w:rPr>
                <w:noProof/>
              </w:rPr>
            </w:pPr>
          </w:p>
        </w:tc>
      </w:tr>
      <w:tr w:rsidR="001E41F3" w14:paraId="7BC4ECAB" w14:textId="77777777" w:rsidTr="008863B9">
        <w:tc>
          <w:tcPr>
            <w:tcW w:w="2694" w:type="dxa"/>
            <w:gridSpan w:val="2"/>
            <w:tcBorders>
              <w:left w:val="single" w:sz="4" w:space="0" w:color="auto"/>
              <w:bottom w:val="single" w:sz="4" w:space="0" w:color="auto"/>
            </w:tcBorders>
          </w:tcPr>
          <w:p w14:paraId="48340872" w14:textId="77777777" w:rsidR="001E41F3" w:rsidRPr="007B132F" w:rsidRDefault="001E41F3">
            <w:pPr>
              <w:pStyle w:val="CRCoverPage"/>
              <w:tabs>
                <w:tab w:val="right" w:pos="2184"/>
              </w:tabs>
              <w:spacing w:after="0"/>
              <w:rPr>
                <w:b/>
                <w:i/>
                <w:noProof/>
              </w:rPr>
            </w:pPr>
            <w:r w:rsidRPr="007B132F">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F34E86A" w14:textId="77777777" w:rsidR="001E41F3" w:rsidRPr="007B132F" w:rsidRDefault="001E41F3">
            <w:pPr>
              <w:pStyle w:val="CRCoverPage"/>
              <w:spacing w:after="0"/>
              <w:ind w:left="100"/>
              <w:rPr>
                <w:noProof/>
              </w:rPr>
            </w:pPr>
          </w:p>
        </w:tc>
      </w:tr>
      <w:tr w:rsidR="008863B9" w:rsidRPr="008863B9" w14:paraId="5B999901" w14:textId="77777777" w:rsidTr="008863B9">
        <w:tc>
          <w:tcPr>
            <w:tcW w:w="2694" w:type="dxa"/>
            <w:gridSpan w:val="2"/>
            <w:tcBorders>
              <w:top w:val="single" w:sz="4" w:space="0" w:color="auto"/>
              <w:bottom w:val="single" w:sz="4" w:space="0" w:color="auto"/>
            </w:tcBorders>
          </w:tcPr>
          <w:p w14:paraId="4CB844DF" w14:textId="77777777" w:rsidR="008863B9" w:rsidRPr="007B132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5436F674" w14:textId="77777777" w:rsidR="008863B9" w:rsidRPr="007B132F" w:rsidRDefault="008863B9">
            <w:pPr>
              <w:pStyle w:val="CRCoverPage"/>
              <w:spacing w:after="0"/>
              <w:ind w:left="100"/>
              <w:rPr>
                <w:noProof/>
                <w:sz w:val="8"/>
                <w:szCs w:val="8"/>
              </w:rPr>
            </w:pPr>
          </w:p>
        </w:tc>
      </w:tr>
      <w:tr w:rsidR="008863B9" w14:paraId="237A42DE" w14:textId="77777777" w:rsidTr="008863B9">
        <w:tc>
          <w:tcPr>
            <w:tcW w:w="2694" w:type="dxa"/>
            <w:gridSpan w:val="2"/>
            <w:tcBorders>
              <w:top w:val="single" w:sz="4" w:space="0" w:color="auto"/>
              <w:left w:val="single" w:sz="4" w:space="0" w:color="auto"/>
              <w:bottom w:val="single" w:sz="4" w:space="0" w:color="auto"/>
            </w:tcBorders>
          </w:tcPr>
          <w:p w14:paraId="2E8FA58A" w14:textId="77777777" w:rsidR="008863B9" w:rsidRPr="007B132F" w:rsidRDefault="008863B9">
            <w:pPr>
              <w:pStyle w:val="CRCoverPage"/>
              <w:tabs>
                <w:tab w:val="right" w:pos="2184"/>
              </w:tabs>
              <w:spacing w:after="0"/>
              <w:rPr>
                <w:b/>
                <w:i/>
                <w:noProof/>
              </w:rPr>
            </w:pPr>
            <w:r w:rsidRPr="007B132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CE615E" w14:textId="77777777" w:rsidR="008863B9" w:rsidRPr="007B132F" w:rsidRDefault="008863B9">
            <w:pPr>
              <w:pStyle w:val="CRCoverPage"/>
              <w:spacing w:after="0"/>
              <w:ind w:left="100"/>
              <w:rPr>
                <w:noProof/>
              </w:rPr>
            </w:pPr>
          </w:p>
        </w:tc>
      </w:tr>
    </w:tbl>
    <w:p w14:paraId="246411D2" w14:textId="77777777" w:rsidR="001E41F3" w:rsidRDefault="001E41F3">
      <w:pPr>
        <w:pStyle w:val="CRCoverPage"/>
        <w:spacing w:after="0"/>
        <w:rPr>
          <w:noProof/>
          <w:sz w:val="8"/>
          <w:szCs w:val="8"/>
        </w:rPr>
      </w:pPr>
    </w:p>
    <w:p w14:paraId="2E0C709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E483FC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3763AA2" w14:textId="77777777" w:rsidR="009E5763" w:rsidRDefault="009E5763" w:rsidP="009E5763">
      <w:pPr>
        <w:pStyle w:val="4"/>
      </w:pPr>
      <w:bookmarkStart w:id="4" w:name="_Toc68015932"/>
      <w:bookmarkStart w:id="5" w:name="_Toc45184039"/>
      <w:bookmarkStart w:id="6" w:name="_Toc47342881"/>
      <w:bookmarkStart w:id="7" w:name="_Toc51769583"/>
      <w:bookmarkStart w:id="8" w:name="_Toc59095936"/>
      <w:bookmarkStart w:id="9" w:name="_Toc19082436"/>
      <w:bookmarkStart w:id="10" w:name="_Toc27816379"/>
      <w:bookmarkEnd w:id="3"/>
      <w:r>
        <w:t>6.2.6.2</w:t>
      </w:r>
      <w:r>
        <w:tab/>
        <w:t>NF profile</w:t>
      </w:r>
      <w:bookmarkEnd w:id="4"/>
    </w:p>
    <w:p w14:paraId="49B4457F" w14:textId="77777777" w:rsidR="009E5763" w:rsidRPr="009E0DE1" w:rsidRDefault="009E5763" w:rsidP="009E5763">
      <w:pPr>
        <w:rPr>
          <w:lang w:eastAsia="zh-CN"/>
        </w:rPr>
      </w:pPr>
      <w:r w:rsidRPr="009E0DE1">
        <w:rPr>
          <w:lang w:eastAsia="zh-CN"/>
        </w:rPr>
        <w:t>NF profile of NF instance maintained in an NRF includes the following information:</w:t>
      </w:r>
    </w:p>
    <w:p w14:paraId="23DB0184" w14:textId="77777777" w:rsidR="009E5763" w:rsidRPr="009E0DE1" w:rsidRDefault="009E5763" w:rsidP="009E5763">
      <w:pPr>
        <w:pStyle w:val="B1"/>
        <w:rPr>
          <w:lang w:eastAsia="zh-CN"/>
        </w:rPr>
      </w:pPr>
      <w:r w:rsidRPr="009E0DE1">
        <w:t>-</w:t>
      </w:r>
      <w:r w:rsidRPr="009E0DE1">
        <w:tab/>
      </w:r>
      <w:r w:rsidRPr="009E0DE1">
        <w:rPr>
          <w:lang w:eastAsia="zh-CN"/>
        </w:rPr>
        <w:t>NF instance ID</w:t>
      </w:r>
      <w:r>
        <w:rPr>
          <w:lang w:eastAsia="zh-CN"/>
        </w:rPr>
        <w:t>.</w:t>
      </w:r>
    </w:p>
    <w:p w14:paraId="23D5D968" w14:textId="77777777" w:rsidR="009E5763" w:rsidRPr="009E0DE1" w:rsidRDefault="009E5763" w:rsidP="009E5763">
      <w:pPr>
        <w:pStyle w:val="B1"/>
        <w:rPr>
          <w:lang w:eastAsia="zh-CN"/>
        </w:rPr>
      </w:pPr>
      <w:r w:rsidRPr="009E0DE1">
        <w:t>-</w:t>
      </w:r>
      <w:r w:rsidRPr="009E0DE1">
        <w:tab/>
      </w:r>
      <w:r w:rsidRPr="009E0DE1">
        <w:rPr>
          <w:lang w:eastAsia="zh-CN"/>
        </w:rPr>
        <w:t>NF type</w:t>
      </w:r>
      <w:r>
        <w:rPr>
          <w:lang w:eastAsia="zh-CN"/>
        </w:rPr>
        <w:t>.</w:t>
      </w:r>
    </w:p>
    <w:p w14:paraId="5E0223F3" w14:textId="77777777" w:rsidR="009E5763" w:rsidRPr="009E0DE1" w:rsidRDefault="009E5763" w:rsidP="009E5763">
      <w:pPr>
        <w:pStyle w:val="B1"/>
        <w:rPr>
          <w:lang w:eastAsia="zh-CN"/>
        </w:rPr>
      </w:pPr>
      <w:r w:rsidRPr="009E0DE1">
        <w:t>-</w:t>
      </w:r>
      <w:r w:rsidRPr="009E0DE1">
        <w:tab/>
      </w:r>
      <w:r w:rsidRPr="009E0DE1">
        <w:rPr>
          <w:lang w:eastAsia="zh-CN"/>
        </w:rPr>
        <w:t>PLMN ID</w:t>
      </w:r>
      <w:r>
        <w:rPr>
          <w:lang w:eastAsia="zh-CN"/>
        </w:rPr>
        <w:t>.</w:t>
      </w:r>
    </w:p>
    <w:p w14:paraId="132A11D3" w14:textId="77777777" w:rsidR="009E5763" w:rsidRPr="009E0DE1" w:rsidRDefault="009E5763" w:rsidP="009E5763">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4FFA7862" w14:textId="77777777" w:rsidR="009E5763" w:rsidRPr="009E0DE1" w:rsidRDefault="009E5763" w:rsidP="009E5763">
      <w:pPr>
        <w:pStyle w:val="B1"/>
        <w:rPr>
          <w:lang w:eastAsia="zh-CN"/>
        </w:rPr>
      </w:pPr>
      <w:r w:rsidRPr="009E0DE1">
        <w:t>-</w:t>
      </w:r>
      <w:r w:rsidRPr="009E0DE1">
        <w:tab/>
      </w:r>
      <w:r w:rsidRPr="009E0DE1">
        <w:rPr>
          <w:lang w:eastAsia="zh-CN"/>
        </w:rPr>
        <w:t>FQDN or IP address of NF</w:t>
      </w:r>
      <w:r>
        <w:rPr>
          <w:lang w:eastAsia="zh-CN"/>
        </w:rPr>
        <w:t>.</w:t>
      </w:r>
    </w:p>
    <w:p w14:paraId="56E9324C" w14:textId="77777777" w:rsidR="009E5763" w:rsidRPr="0040768B" w:rsidRDefault="009E5763" w:rsidP="009E5763">
      <w:pPr>
        <w:pStyle w:val="B1"/>
        <w:rPr>
          <w:lang w:eastAsia="zh-CN"/>
        </w:rPr>
      </w:pPr>
      <w:r w:rsidRPr="009E0DE1">
        <w:t>-</w:t>
      </w:r>
      <w:r w:rsidRPr="009E0DE1">
        <w:tab/>
        <w:t xml:space="preserve">NF </w:t>
      </w:r>
      <w:r w:rsidRPr="009E0DE1">
        <w:rPr>
          <w:lang w:eastAsia="zh-CN"/>
        </w:rPr>
        <w:t>capacity information</w:t>
      </w:r>
      <w:r>
        <w:rPr>
          <w:lang w:eastAsia="zh-CN"/>
        </w:rPr>
        <w:t>.</w:t>
      </w:r>
    </w:p>
    <w:p w14:paraId="4B3B80A0" w14:textId="77777777" w:rsidR="009E5763" w:rsidRPr="00347567" w:rsidRDefault="009E5763" w:rsidP="009E5763">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44C24CFF" w14:textId="77777777" w:rsidR="009E5763" w:rsidRDefault="009E5763" w:rsidP="009E5763">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6D10A86D" w14:textId="77777777" w:rsidR="009E5763" w:rsidRDefault="009E5763" w:rsidP="009E5763">
      <w:pPr>
        <w:pStyle w:val="B1"/>
        <w:rPr>
          <w:rFonts w:eastAsia="Malgun Gothic"/>
        </w:rPr>
      </w:pPr>
      <w:r>
        <w:rPr>
          <w:rFonts w:eastAsia="Malgun Gothic"/>
        </w:rPr>
        <w:t>-</w:t>
      </w:r>
      <w:r>
        <w:rPr>
          <w:rFonts w:eastAsia="Malgun Gothic"/>
        </w:rPr>
        <w:tab/>
        <w:t>NF Set ID.</w:t>
      </w:r>
    </w:p>
    <w:p w14:paraId="331A5CFA" w14:textId="77777777" w:rsidR="009E5763" w:rsidRDefault="009E5763" w:rsidP="009E5763">
      <w:pPr>
        <w:pStyle w:val="B1"/>
        <w:rPr>
          <w:rFonts w:eastAsia="Malgun Gothic"/>
        </w:rPr>
      </w:pPr>
      <w:r>
        <w:rPr>
          <w:rFonts w:eastAsia="Malgun Gothic"/>
        </w:rPr>
        <w:t>-</w:t>
      </w:r>
      <w:r>
        <w:rPr>
          <w:rFonts w:eastAsia="Malgun Gothic"/>
        </w:rPr>
        <w:tab/>
        <w:t>NF Service Set ID of the NF service instance.</w:t>
      </w:r>
    </w:p>
    <w:p w14:paraId="156DB492" w14:textId="77777777" w:rsidR="009E5763" w:rsidRPr="009E0DE1" w:rsidRDefault="009E5763" w:rsidP="009E5763">
      <w:pPr>
        <w:pStyle w:val="B1"/>
        <w:rPr>
          <w:lang w:eastAsia="zh-CN"/>
        </w:rPr>
      </w:pPr>
      <w:r w:rsidRPr="00347567">
        <w:rPr>
          <w:rFonts w:eastAsia="Malgun Gothic"/>
        </w:rPr>
        <w:t>-</w:t>
      </w:r>
      <w:r w:rsidRPr="009E0DE1">
        <w:tab/>
        <w:t>NF Specific Service authorization information</w:t>
      </w:r>
      <w:r>
        <w:t>.</w:t>
      </w:r>
    </w:p>
    <w:p w14:paraId="2CB4FF09" w14:textId="77777777" w:rsidR="009E5763" w:rsidRPr="009E0DE1" w:rsidRDefault="009E5763" w:rsidP="009E5763">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36A8C660" w14:textId="77777777" w:rsidR="009E5763" w:rsidRPr="009E0DE1" w:rsidRDefault="009E5763" w:rsidP="009E5763">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03CF1D02" w14:textId="77777777" w:rsidR="009E5763" w:rsidRPr="009E0DE1" w:rsidRDefault="009E5763" w:rsidP="009E5763">
      <w:pPr>
        <w:pStyle w:val="B1"/>
        <w:rPr>
          <w:lang w:eastAsia="zh-CN"/>
        </w:rPr>
      </w:pPr>
      <w:r w:rsidRPr="009E0DE1">
        <w:rPr>
          <w:lang w:eastAsia="zh-CN"/>
        </w:rPr>
        <w:t>-</w:t>
      </w:r>
      <w:r w:rsidRPr="009E0DE1">
        <w:rPr>
          <w:lang w:eastAsia="zh-CN"/>
        </w:rPr>
        <w:tab/>
        <w:t>Identification of stored data/information</w:t>
      </w:r>
      <w:r>
        <w:rPr>
          <w:lang w:eastAsia="zh-CN"/>
        </w:rPr>
        <w:t>.</w:t>
      </w:r>
    </w:p>
    <w:p w14:paraId="3B9877D2" w14:textId="77777777" w:rsidR="009E5763" w:rsidRPr="009E0DE1" w:rsidRDefault="009E5763" w:rsidP="009E5763">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This is only applicable for a UDR profile. See applicable input parameters for Nnrf_NFManagement_NFRegister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63397F90" w14:textId="77777777" w:rsidR="009E5763" w:rsidRPr="009E0DE1" w:rsidRDefault="009E5763" w:rsidP="009E5763">
      <w:pPr>
        <w:pStyle w:val="B1"/>
        <w:rPr>
          <w:lang w:eastAsia="zh-CN"/>
        </w:rPr>
      </w:pPr>
      <w:r w:rsidRPr="009E0DE1">
        <w:rPr>
          <w:lang w:eastAsia="zh-CN"/>
        </w:rPr>
        <w:t>-</w:t>
      </w:r>
      <w:r w:rsidRPr="009E0DE1">
        <w:rPr>
          <w:lang w:eastAsia="zh-CN"/>
        </w:rPr>
        <w:tab/>
        <w:t>Other service parameter, e.</w:t>
      </w:r>
      <w:r>
        <w:rPr>
          <w:lang w:eastAsia="zh-CN"/>
        </w:rPr>
        <w:t>g.</w:t>
      </w:r>
      <w:r w:rsidRPr="009E0DE1">
        <w:rPr>
          <w:lang w:eastAsia="zh-CN"/>
        </w:rPr>
        <w:t xml:space="preserve"> DNN</w:t>
      </w:r>
      <w:r>
        <w:rPr>
          <w:lang w:eastAsia="zh-CN"/>
        </w:rPr>
        <w:t xml:space="preserve"> or DNN list</w:t>
      </w:r>
      <w:r w:rsidRPr="009E0DE1">
        <w:rPr>
          <w:lang w:eastAsia="zh-CN"/>
        </w:rPr>
        <w:t>, notification endpoint for each type of notification that the NF service is interested in receiving.</w:t>
      </w:r>
    </w:p>
    <w:p w14:paraId="2FDFB412" w14:textId="77777777" w:rsidR="009E5763" w:rsidRDefault="009E5763" w:rsidP="009E5763">
      <w:pPr>
        <w:pStyle w:val="B1"/>
      </w:pPr>
      <w:r>
        <w:t>-</w:t>
      </w:r>
      <w:r>
        <w:tab/>
        <w:t>Location information for the NF instance.</w:t>
      </w:r>
    </w:p>
    <w:p w14:paraId="340BDA93" w14:textId="77777777" w:rsidR="009E5763" w:rsidRDefault="009E5763" w:rsidP="009E5763">
      <w:pPr>
        <w:pStyle w:val="NO"/>
      </w:pPr>
      <w:r>
        <w:t>NOTE </w:t>
      </w:r>
      <w:r w:rsidRPr="007F494A">
        <w:rPr>
          <w:rFonts w:eastAsia="Malgun Gothic"/>
        </w:rPr>
        <w:t>3</w:t>
      </w:r>
      <w:r>
        <w:t>:</w:t>
      </w:r>
      <w:r>
        <w:tab/>
        <w:t>This information is operator specific. Examples of such information can be geographical location, data centre.</w:t>
      </w:r>
    </w:p>
    <w:p w14:paraId="45CD108B" w14:textId="77777777" w:rsidR="009E5763" w:rsidRDefault="009E5763" w:rsidP="009E5763">
      <w:pPr>
        <w:pStyle w:val="B1"/>
      </w:pPr>
      <w:r>
        <w:t>-</w:t>
      </w:r>
      <w:r>
        <w:tab/>
        <w:t>TAI(s).</w:t>
      </w:r>
    </w:p>
    <w:p w14:paraId="670087D9" w14:textId="77777777" w:rsidR="009E5763" w:rsidRDefault="009E5763" w:rsidP="009E5763">
      <w:pPr>
        <w:pStyle w:val="B1"/>
      </w:pPr>
      <w:r>
        <w:t>-</w:t>
      </w:r>
      <w:r>
        <w:tab/>
        <w:t>NF load information.</w:t>
      </w:r>
    </w:p>
    <w:p w14:paraId="1A688A7E" w14:textId="77777777" w:rsidR="009E5763" w:rsidRPr="009E0DE1" w:rsidRDefault="009E5763" w:rsidP="009E5763">
      <w:pPr>
        <w:pStyle w:val="B1"/>
      </w:pPr>
      <w:r w:rsidRPr="009E0DE1">
        <w:t>-</w:t>
      </w:r>
      <w:r w:rsidRPr="009E0DE1">
        <w:tab/>
        <w:t>Routing</w:t>
      </w:r>
      <w:r>
        <w:t xml:space="preserve"> Indicator, for UDM and AUSF</w:t>
      </w:r>
      <w:r w:rsidRPr="009E0DE1">
        <w:t>.</w:t>
      </w:r>
    </w:p>
    <w:p w14:paraId="3795C483" w14:textId="77777777" w:rsidR="009E5763" w:rsidRPr="009E0DE1" w:rsidRDefault="009E5763" w:rsidP="009E5763">
      <w:pPr>
        <w:pStyle w:val="B1"/>
      </w:pPr>
      <w:r w:rsidRPr="009E0DE1">
        <w:t>-</w:t>
      </w:r>
      <w:r w:rsidRPr="009E0DE1">
        <w:tab/>
        <w:t xml:space="preserve">One or more GUAMI(s), in </w:t>
      </w:r>
      <w:r>
        <w:t xml:space="preserve">the </w:t>
      </w:r>
      <w:r w:rsidRPr="009E0DE1">
        <w:t>case of AMF.</w:t>
      </w:r>
    </w:p>
    <w:p w14:paraId="07A0AD09" w14:textId="77777777" w:rsidR="009E5763" w:rsidRDefault="009E5763" w:rsidP="009E5763">
      <w:pPr>
        <w:pStyle w:val="B1"/>
      </w:pPr>
      <w:r>
        <w:t>-</w:t>
      </w:r>
      <w:r>
        <w:tab/>
        <w:t>SMF area identity(ies) in the case of UPF.</w:t>
      </w:r>
    </w:p>
    <w:p w14:paraId="3A1AE4C6" w14:textId="77777777" w:rsidR="009E5763" w:rsidRPr="009E0DE1" w:rsidRDefault="009E5763" w:rsidP="009E5763">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34C743BE" w14:textId="77777777" w:rsidR="009E5763" w:rsidRPr="009E0DE1" w:rsidRDefault="009E5763" w:rsidP="009E5763">
      <w:pPr>
        <w:pStyle w:val="B1"/>
      </w:pPr>
      <w:r w:rsidRPr="009E0DE1">
        <w:t>-</w:t>
      </w:r>
      <w:r w:rsidRPr="009E0DE1">
        <w:tab/>
        <w:t>UDR Group ID,</w:t>
      </w:r>
      <w:r>
        <w:t xml:space="preserve"> range(s) of SUPIs, range(s) of GPSIs, range(s) of external group identifiers</w:t>
      </w:r>
      <w:r w:rsidRPr="009E0DE1">
        <w:t xml:space="preserve"> for UDR.</w:t>
      </w:r>
    </w:p>
    <w:p w14:paraId="5B7E9242" w14:textId="77777777" w:rsidR="009E5763" w:rsidRPr="009E0DE1" w:rsidRDefault="009E5763" w:rsidP="009E5763">
      <w:pPr>
        <w:pStyle w:val="B1"/>
      </w:pPr>
      <w:r w:rsidRPr="009E0DE1">
        <w:t>-</w:t>
      </w:r>
      <w:r w:rsidRPr="009E0DE1">
        <w:tab/>
        <w:t>AUSF Group ID,</w:t>
      </w:r>
      <w:r>
        <w:t xml:space="preserve"> range(s) of SUPIs</w:t>
      </w:r>
      <w:r w:rsidRPr="009E0DE1">
        <w:t xml:space="preserve"> for AUSF.</w:t>
      </w:r>
    </w:p>
    <w:p w14:paraId="21BDDDB2" w14:textId="77777777" w:rsidR="009E5763" w:rsidRDefault="009E5763" w:rsidP="009E5763">
      <w:pPr>
        <w:pStyle w:val="B1"/>
      </w:pPr>
      <w:r>
        <w:t>-</w:t>
      </w:r>
      <w:r>
        <w:tab/>
        <w:t>PCF Group ID, range(s) of SUPIs for PCF.</w:t>
      </w:r>
    </w:p>
    <w:p w14:paraId="0BEEC8D7" w14:textId="77777777" w:rsidR="009E5763" w:rsidRDefault="009E5763" w:rsidP="009E5763">
      <w:pPr>
        <w:pStyle w:val="B1"/>
      </w:pPr>
      <w:r>
        <w:t>-</w:t>
      </w:r>
      <w:r>
        <w:tab/>
        <w:t>HSS Group ID, set(s) of IMPIs, set(s) of IMPU, set(s) of IMSIs, set(s) of PSIs, set(s) of MSISDN for HSS.</w:t>
      </w:r>
    </w:p>
    <w:p w14:paraId="629B850B" w14:textId="77777777" w:rsidR="009E5763" w:rsidRDefault="009E5763" w:rsidP="009E5763">
      <w:pPr>
        <w:pStyle w:val="B1"/>
      </w:pPr>
      <w:r>
        <w:lastRenderedPageBreak/>
        <w:t>-</w:t>
      </w:r>
      <w:r>
        <w:tab/>
        <w:t>Supported Analytics ID(s), possibly per service, NWDAF Serving Area information (i.e. list of TAIs for which the NWDAF can provide services and/or data), Supported Analytics Delay per Analytics ID (i.e. the Analytics ID(s) associated with a Supported Analytics Delay can be treated with a time less than or equal to the given delay), NF types of the NF data sources, NF Set IDs of the NF data sources, if available, in the case of NWDAF.</w:t>
      </w:r>
    </w:p>
    <w:p w14:paraId="034BE5E5" w14:textId="77777777" w:rsidR="009E5763" w:rsidRDefault="009E5763" w:rsidP="009E5763">
      <w:pPr>
        <w:pStyle w:val="NO"/>
      </w:pPr>
      <w:r>
        <w:t>NOTE 4:</w:t>
      </w:r>
      <w:r>
        <w:tab/>
        <w:t>The NWDAF's Serving Area information is common to all its supported Analytics IDs.</w:t>
      </w:r>
    </w:p>
    <w:p w14:paraId="11BF2F14" w14:textId="77777777" w:rsidR="009E5763" w:rsidRDefault="009E5763" w:rsidP="009E5763">
      <w:pPr>
        <w:pStyle w:val="NO"/>
      </w:pPr>
      <w:r>
        <w:t>NOTE 5:</w:t>
      </w:r>
      <w:r>
        <w:tab/>
        <w:t>The Analytics IDs supported by the NWDAF may be associated with a Supported Analytics Delay.</w:t>
      </w:r>
    </w:p>
    <w:p w14:paraId="6E7DBE2C" w14:textId="77777777" w:rsidR="009E5763" w:rsidRDefault="009E5763" w:rsidP="009E5763">
      <w:pPr>
        <w:pStyle w:val="NO"/>
        <w:rPr>
          <w:ins w:id="11" w:author="hw user" w:date="2021-03-31T11:55:00Z"/>
        </w:rPr>
      </w:pPr>
      <w:r>
        <w:t>NOTE 6:</w:t>
      </w:r>
      <w:r>
        <w:tab/>
        <w:t>The determination of Supported Analytics Delay, and how the NWDAF avoid updating its Supported Analytics Delay in NRF frequently is NWDAF implementation specific.</w:t>
      </w:r>
    </w:p>
    <w:p w14:paraId="7A10D1AF" w14:textId="0908B7FF" w:rsidR="0044749D" w:rsidRPr="0044749D" w:rsidRDefault="0044749D" w:rsidP="009E5763">
      <w:pPr>
        <w:pStyle w:val="NO"/>
      </w:pPr>
      <w:ins w:id="12" w:author="hw user" w:date="2021-03-31T11:55:00Z">
        <w:r>
          <w:t>NOTE </w:t>
        </w:r>
      </w:ins>
      <w:ins w:id="13" w:author="hw user" w:date="2021-03-31T11:56:00Z">
        <w:r>
          <w:t>X</w:t>
        </w:r>
      </w:ins>
      <w:ins w:id="14" w:author="hw user" w:date="2021-03-31T11:55:00Z">
        <w:r>
          <w:t>:</w:t>
        </w:r>
        <w:r>
          <w:tab/>
          <w:t>The Supported Analytics Delay</w:t>
        </w:r>
      </w:ins>
      <w:ins w:id="15" w:author="hw user" w:date="2021-03-31T11:56:00Z">
        <w:r w:rsidR="006B01AC">
          <w:t xml:space="preserve"> may include data collection delay </w:t>
        </w:r>
      </w:ins>
      <w:ins w:id="16" w:author="hw user" w:date="2021-03-31T16:29:00Z">
        <w:r w:rsidR="00161162">
          <w:t xml:space="preserve">from data source to NWDAF </w:t>
        </w:r>
      </w:ins>
      <w:ins w:id="17" w:author="hw user" w:date="2021-03-31T11:56:00Z">
        <w:r w:rsidR="006B01AC">
          <w:t>and</w:t>
        </w:r>
      </w:ins>
      <w:ins w:id="18" w:author="hw user" w:date="2021-03-31T16:37:00Z">
        <w:r w:rsidR="006418B8">
          <w:t>/or</w:t>
        </w:r>
      </w:ins>
      <w:ins w:id="19" w:author="hw user" w:date="2021-03-31T11:56:00Z">
        <w:r w:rsidR="006B01AC">
          <w:t xml:space="preserve"> inference delay</w:t>
        </w:r>
      </w:ins>
      <w:ins w:id="20" w:author="hw user" w:date="2021-03-31T16:29:00Z">
        <w:r w:rsidR="00161162">
          <w:t xml:space="preserve"> </w:t>
        </w:r>
      </w:ins>
      <w:ins w:id="21" w:author="hw user" w:date="2021-03-31T16:30:00Z">
        <w:r w:rsidR="00161162">
          <w:t>in the NWDAF itself</w:t>
        </w:r>
      </w:ins>
      <w:ins w:id="22" w:author="hw user" w:date="2021-03-31T11:55:00Z">
        <w:r>
          <w:t>.</w:t>
        </w:r>
      </w:ins>
    </w:p>
    <w:p w14:paraId="68F59FC2" w14:textId="77777777" w:rsidR="009E5763" w:rsidRDefault="009E5763" w:rsidP="009E5763">
      <w:pPr>
        <w:pStyle w:val="B1"/>
      </w:pPr>
      <w:r>
        <w:t>-</w:t>
      </w:r>
      <w:r>
        <w:tab/>
        <w:t>Event ID(s) supported by AFs, in the case of NEF.</w:t>
      </w:r>
    </w:p>
    <w:p w14:paraId="31FEC665" w14:textId="77777777" w:rsidR="009E5763" w:rsidRDefault="009E5763" w:rsidP="009E5763">
      <w:pPr>
        <w:pStyle w:val="B1"/>
      </w:pPr>
      <w:r>
        <w:t>-</w:t>
      </w:r>
      <w:r>
        <w:tab/>
        <w:t>Application Identifier(s) supported by AFs, in the case of NEF.</w:t>
      </w:r>
    </w:p>
    <w:p w14:paraId="160DE045" w14:textId="77777777" w:rsidR="009E5763" w:rsidRPr="00821CF5" w:rsidRDefault="009E5763" w:rsidP="009E5763">
      <w:pPr>
        <w:pStyle w:val="B1"/>
      </w:pPr>
      <w:r>
        <w:t>-</w:t>
      </w:r>
      <w:r>
        <w:tab/>
        <w:t>Range(s) of External Identifiers, or range(s) of External Group Identifiers, or the domain names served by the NEF, in the case of NEF.</w:t>
      </w:r>
    </w:p>
    <w:p w14:paraId="2D6166CC" w14:textId="77777777" w:rsidR="009E5763" w:rsidRDefault="009E5763" w:rsidP="009E5763">
      <w:pPr>
        <w:pStyle w:val="NO"/>
      </w:pPr>
      <w:r>
        <w:t>NOTE 7:</w:t>
      </w:r>
      <w:r>
        <w:tab/>
        <w:t>This is applicable when NEF exposes AF information for analytics purpose as detailed in TS 23.288 [86].</w:t>
      </w:r>
    </w:p>
    <w:p w14:paraId="0CB16EA3" w14:textId="77777777" w:rsidR="009E5763" w:rsidRPr="009E0DE1" w:rsidRDefault="009E5763" w:rsidP="009E5763">
      <w:pPr>
        <w:pStyle w:val="NO"/>
      </w:pPr>
      <w:r w:rsidRPr="009E0DE1">
        <w:t>NOTE </w:t>
      </w:r>
      <w:r>
        <w:t>8</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0DEE247B" w14:textId="77777777" w:rsidR="009E5763" w:rsidRPr="009E0DE1" w:rsidRDefault="009E5763" w:rsidP="009E5763">
      <w:pPr>
        <w:pStyle w:val="NO"/>
      </w:pPr>
      <w:r w:rsidRPr="009E0DE1">
        <w:t>NOTE </w:t>
      </w:r>
      <w:r>
        <w:t>9</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03FA3E2E" w14:textId="77777777" w:rsidR="009E5763" w:rsidRDefault="009E5763" w:rsidP="009E5763">
      <w:pPr>
        <w:pStyle w:val="B1"/>
      </w:pPr>
      <w:r>
        <w:t>-</w:t>
      </w:r>
      <w:r>
        <w:tab/>
        <w:t>IP domain list as described in clause 6.1.6.2.21 of TS 29.510 [58], Range(s) of (UE) IPv4 addresses or Range(s) of (UE) IPv6 prefixes, in the case of BSF.</w:t>
      </w:r>
    </w:p>
    <w:p w14:paraId="323026BB" w14:textId="77777777" w:rsidR="009E5763" w:rsidRDefault="009E5763" w:rsidP="009E5763">
      <w:pPr>
        <w:pStyle w:val="B1"/>
      </w:pPr>
      <w:r>
        <w:t>-</w:t>
      </w:r>
      <w:r>
        <w:tab/>
        <w:t>SCP Domain the NF belongs to.</w:t>
      </w:r>
    </w:p>
    <w:p w14:paraId="7C4A9A5D" w14:textId="77777777" w:rsidR="009E5763" w:rsidRDefault="009E5763" w:rsidP="009E5763">
      <w:pPr>
        <w:pStyle w:val="B1"/>
      </w:pPr>
      <w:r>
        <w:t>-</w:t>
      </w:r>
      <w:r>
        <w:tab/>
        <w:t>DCCF Serving Area information, NF types of the data sources, NF Set IDs of the data sources, in the case of DCCF.</w:t>
      </w:r>
    </w:p>
    <w:p w14:paraId="5510D819" w14:textId="77777777" w:rsidR="009E5763" w:rsidRDefault="009E5763" w:rsidP="009E5763">
      <w:pPr>
        <w:pStyle w:val="B1"/>
      </w:pPr>
      <w:r>
        <w:t>-</w:t>
      </w:r>
      <w:r>
        <w:tab/>
        <w:t>Supported DNAI list, in the case of SMF.</w:t>
      </w:r>
    </w:p>
    <w:bookmarkEnd w:id="5"/>
    <w:bookmarkEnd w:id="6"/>
    <w:bookmarkEnd w:id="7"/>
    <w:bookmarkEnd w:id="8"/>
    <w:bookmarkEnd w:id="9"/>
    <w:bookmarkEnd w:id="10"/>
    <w:p w14:paraId="7D972560" w14:textId="77777777" w:rsidR="00C8515F" w:rsidRPr="0042466D" w:rsidRDefault="00C8515F" w:rsidP="00C851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DF5D9D0" w14:textId="77777777" w:rsidR="009E5763" w:rsidRDefault="009E5763" w:rsidP="009E5763">
      <w:pPr>
        <w:pStyle w:val="3"/>
      </w:pPr>
      <w:bookmarkStart w:id="23" w:name="_Toc68015990"/>
      <w:bookmarkStart w:id="24" w:name="_Toc20150241"/>
      <w:bookmarkStart w:id="25" w:name="_Toc27847049"/>
      <w:bookmarkStart w:id="26" w:name="_Toc36188181"/>
      <w:bookmarkStart w:id="27" w:name="_Toc45184092"/>
      <w:bookmarkStart w:id="28" w:name="_Toc47342934"/>
      <w:bookmarkStart w:id="29" w:name="_Toc51769636"/>
      <w:bookmarkStart w:id="30" w:name="_Toc59095990"/>
      <w:r>
        <w:t>6.3.13</w:t>
      </w:r>
      <w:r>
        <w:tab/>
        <w:t>NWDAF discovery and selection</w:t>
      </w:r>
      <w:bookmarkEnd w:id="23"/>
    </w:p>
    <w:p w14:paraId="6BB1DF1F" w14:textId="77777777" w:rsidR="009E5763" w:rsidRDefault="009E5763" w:rsidP="009E5763">
      <w:r>
        <w:t>Multiple instances of NWDAF may be deployed in a network.</w:t>
      </w:r>
    </w:p>
    <w:p w14:paraId="21C98AF2" w14:textId="77777777" w:rsidR="009E5763" w:rsidRDefault="009E5763" w:rsidP="009E5763">
      <w:r>
        <w:t>The NF consumers shall utilize the NRF to discover NWDAF instance(s) unless NWDAF information is available by other means, e.g. locally configured on NF consumers. The NWDAF selection function in NF consumers selects an NWDAF instance based on the available NWDAF instances.</w:t>
      </w:r>
    </w:p>
    <w:p w14:paraId="4BE421EE" w14:textId="7FC14C70" w:rsidR="009E5763" w:rsidRDefault="009E5763" w:rsidP="009E5763">
      <w:r>
        <w:t>The NRF may return one or more candidate NWDAF instance(s) and each candidate NWDAF instance (based on its registered profile) supports the Analytics ID with a time that is less than or equal to the Supported Analytics Delay.</w:t>
      </w:r>
      <w:ins w:id="31" w:author="hw user" w:date="2021-03-31T11:55:00Z">
        <w:r w:rsidR="006732F6">
          <w:t xml:space="preserve"> Then the NF consumers </w:t>
        </w:r>
        <w:r w:rsidR="006732F6">
          <w:rPr>
            <w:lang w:eastAsia="zh-CN"/>
          </w:rPr>
          <w:t>selects the target NWDAF by comparing the local configured Expected Analytics Delay and the Supported Analytics Delay per candidate NWDAF instance.</w:t>
        </w:r>
      </w:ins>
    </w:p>
    <w:p w14:paraId="09F69443" w14:textId="77777777" w:rsidR="009E5763" w:rsidRDefault="009E5763" w:rsidP="009E5763">
      <w:r>
        <w:t>The following factors may be considered by the NF consumer for NWDAF selection:</w:t>
      </w:r>
    </w:p>
    <w:p w14:paraId="53A277ED" w14:textId="77777777" w:rsidR="009E5763" w:rsidRDefault="009E5763" w:rsidP="009E5763">
      <w:pPr>
        <w:pStyle w:val="B1"/>
      </w:pPr>
      <w:r>
        <w:t>-</w:t>
      </w:r>
      <w:r>
        <w:tab/>
        <w:t>S-NSSAI.</w:t>
      </w:r>
    </w:p>
    <w:p w14:paraId="1ADF91AC" w14:textId="77777777" w:rsidR="009E5763" w:rsidRPr="00B56148" w:rsidRDefault="009E5763" w:rsidP="009E5763">
      <w:pPr>
        <w:pStyle w:val="B1"/>
      </w:pPr>
      <w:r>
        <w:t>-</w:t>
      </w:r>
      <w:r>
        <w:tab/>
        <w:t>Analytics ID(s).</w:t>
      </w:r>
    </w:p>
    <w:p w14:paraId="0DE42D68" w14:textId="77777777" w:rsidR="009E5763" w:rsidRDefault="009E5763" w:rsidP="009E5763">
      <w:pPr>
        <w:pStyle w:val="B1"/>
      </w:pPr>
      <w:r>
        <w:t>-</w:t>
      </w:r>
      <w:r>
        <w:tab/>
        <w:t>Supported service(s), possibly with their associated Analytics IDs.</w:t>
      </w:r>
    </w:p>
    <w:p w14:paraId="05AEB1EC" w14:textId="77777777" w:rsidR="009E5763" w:rsidRPr="00C34949" w:rsidRDefault="009E5763" w:rsidP="009E5763">
      <w:pPr>
        <w:pStyle w:val="B1"/>
      </w:pPr>
      <w:r>
        <w:lastRenderedPageBreak/>
        <w:t>-</w:t>
      </w:r>
      <w:r>
        <w:tab/>
        <w:t>NWDAF Serving Area information, i.e. list of TAIs for which the NWDAF can provide analytics and/or data.</w:t>
      </w:r>
    </w:p>
    <w:p w14:paraId="19EC549F" w14:textId="77777777" w:rsidR="009E5763" w:rsidRDefault="009E5763" w:rsidP="009E5763">
      <w:pPr>
        <w:pStyle w:val="NO"/>
      </w:pPr>
      <w:r>
        <w:t>NOTE 1:</w:t>
      </w:r>
      <w:r>
        <w:tab/>
        <w:t>If all services provided by one NWDAF do not support the same Analytics ID, the NWDAF registers the Analytics IDs of the services at the service level.</w:t>
      </w:r>
    </w:p>
    <w:p w14:paraId="1A771FD8" w14:textId="77777777" w:rsidR="009E5763" w:rsidRDefault="009E5763" w:rsidP="009E5763">
      <w:pPr>
        <w:pStyle w:val="NO"/>
      </w:pPr>
      <w:r>
        <w:t>NOTE 2:</w:t>
      </w:r>
      <w:r>
        <w:tab/>
        <w:t>Analytics ID(s) at service level take precedence over Analytics ID(s) at NF level.</w:t>
      </w:r>
    </w:p>
    <w:p w14:paraId="670D7144" w14:textId="77777777" w:rsidR="009E5763" w:rsidRDefault="009E5763" w:rsidP="009E5763">
      <w:pPr>
        <w:pStyle w:val="NO"/>
      </w:pPr>
      <w:r>
        <w:t>NOTE 3:</w:t>
      </w:r>
      <w:r>
        <w:tab/>
        <w:t>For discovery of NWDAF supporting Nnwdaf_AnalyticsSubscription or Nnwdaf_AnalyticsInfo services, the Analytics IDs at the NWDAF NF profile are used.</w:t>
      </w:r>
    </w:p>
    <w:p w14:paraId="09BF28B4" w14:textId="77777777" w:rsidR="009E5763" w:rsidRPr="00C34949" w:rsidRDefault="009E5763" w:rsidP="009E5763">
      <w:pPr>
        <w:pStyle w:val="B1"/>
      </w:pPr>
      <w:r>
        <w:t>-</w:t>
      </w:r>
      <w:r>
        <w:tab/>
        <w:t>NWDAF location information, if the selection is to decide candidates for analytics subscription transfer</w:t>
      </w:r>
    </w:p>
    <w:p w14:paraId="0589438E" w14:textId="77777777" w:rsidR="009E5763" w:rsidRDefault="009E5763" w:rsidP="009E5763">
      <w:pPr>
        <w:pStyle w:val="B1"/>
      </w:pPr>
      <w:r>
        <w:t>-</w:t>
      </w:r>
      <w:r>
        <w:tab/>
        <w:t>(only when DCCF is hosted by NWDAF): NF type of the data source.</w:t>
      </w:r>
    </w:p>
    <w:p w14:paraId="7DF160F8" w14:textId="77777777" w:rsidR="009E5763" w:rsidRDefault="009E5763" w:rsidP="009E5763">
      <w:pPr>
        <w:pStyle w:val="B1"/>
      </w:pPr>
      <w:r>
        <w:t>-</w:t>
      </w:r>
      <w:r>
        <w:tab/>
        <w:t>NF Set ID of the data source.</w:t>
      </w:r>
    </w:p>
    <w:p w14:paraId="302207C0" w14:textId="77777777" w:rsidR="009E5763" w:rsidRDefault="009E5763" w:rsidP="009E5763">
      <w:pPr>
        <w:pStyle w:val="NO"/>
      </w:pPr>
      <w:r>
        <w:t>NOTE 4:</w:t>
      </w:r>
      <w:r>
        <w:tab/>
        <w:t>NF Set ID can be used when the NWDAF determines that it needs to discover another NWDAF which is responsible for co-ordinating the collection of required data. The NWDAF does a new discovery for a target NWDAF via NRF using NF Set ID of the data source.</w:t>
      </w:r>
    </w:p>
    <w:p w14:paraId="24901BC1" w14:textId="77777777" w:rsidR="009E5763" w:rsidRDefault="009E5763" w:rsidP="009E5763">
      <w:pPr>
        <w:pStyle w:val="B1"/>
      </w:pPr>
      <w:r>
        <w:t>-</w:t>
      </w:r>
      <w:r>
        <w:tab/>
        <w:t>Supported Analytics Delay of the requested Analytics ID(s) (see clause 6.2.6.2).</w:t>
      </w:r>
    </w:p>
    <w:p w14:paraId="47858E22" w14:textId="77777777" w:rsidR="009E5763" w:rsidRDefault="009E5763" w:rsidP="009E5763">
      <w:r>
        <w:t>In the case of multiple instances of NWDAFs deployment, following factors may also be considered:</w:t>
      </w:r>
    </w:p>
    <w:p w14:paraId="69AA9214" w14:textId="77777777" w:rsidR="009E5763" w:rsidRDefault="009E5763" w:rsidP="009E5763">
      <w:pPr>
        <w:pStyle w:val="B1"/>
      </w:pPr>
      <w:r>
        <w:t>-</w:t>
      </w:r>
      <w:r>
        <w:tab/>
        <w:t>NWDAF Capabilities:</w:t>
      </w:r>
    </w:p>
    <w:p w14:paraId="4FB30067" w14:textId="77777777" w:rsidR="009E5763" w:rsidRDefault="009E5763" w:rsidP="009E5763">
      <w:pPr>
        <w:pStyle w:val="B2"/>
      </w:pPr>
      <w:r>
        <w:t>-</w:t>
      </w:r>
      <w:r>
        <w:tab/>
        <w:t>Analytics aggregation capability.</w:t>
      </w:r>
    </w:p>
    <w:p w14:paraId="212341EB" w14:textId="77777777" w:rsidR="009E5763" w:rsidRDefault="009E5763" w:rsidP="009E5763">
      <w:pPr>
        <w:pStyle w:val="B2"/>
      </w:pPr>
      <w:r>
        <w:t>-</w:t>
      </w:r>
      <w:r>
        <w:tab/>
        <w:t>Analytics metadata provisioning capability.</w:t>
      </w:r>
    </w:p>
    <w:p w14:paraId="60A48752" w14:textId="77777777" w:rsidR="009E5763" w:rsidRDefault="009E5763" w:rsidP="009E5763">
      <w:pPr>
        <w:pStyle w:val="EditorsNote"/>
      </w:pPr>
      <w:r>
        <w:t>Editor's note:</w:t>
      </w:r>
      <w:r>
        <w:tab/>
        <w:t>Whether analytics metadata provisioning capability to be registered in NRF or to be queried from NRF is FFS.</w:t>
      </w:r>
    </w:p>
    <w:p w14:paraId="22E84269" w14:textId="77777777" w:rsidR="009E5763" w:rsidRDefault="009E5763" w:rsidP="009E5763">
      <w:r>
        <w:t>When selecting an NWDAF for ML model provisioning, the following additional factors may be considered by the NWDAF:</w:t>
      </w:r>
    </w:p>
    <w:p w14:paraId="43488605" w14:textId="77777777" w:rsidR="009E5763" w:rsidRDefault="009E5763" w:rsidP="009E5763">
      <w:pPr>
        <w:pStyle w:val="B1"/>
      </w:pPr>
      <w:r>
        <w:t>-</w:t>
      </w:r>
      <w:r>
        <w:tab/>
        <w:t>Model(s) supported per Analytics ID(s).</w:t>
      </w:r>
    </w:p>
    <w:bookmarkEnd w:id="24"/>
    <w:bookmarkEnd w:id="25"/>
    <w:bookmarkEnd w:id="26"/>
    <w:bookmarkEnd w:id="27"/>
    <w:bookmarkEnd w:id="28"/>
    <w:bookmarkEnd w:id="29"/>
    <w:bookmarkEnd w:id="30"/>
    <w:p w14:paraId="23A0940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25AB9C9" w14:textId="77777777" w:rsidR="00E32339" w:rsidRPr="00EA4B9E" w:rsidRDefault="00E32339" w:rsidP="00E32339"/>
    <w:p w14:paraId="4D96428A"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3FEDE8" w14:textId="77777777" w:rsidR="000924E1" w:rsidRDefault="000924E1">
      <w:r>
        <w:separator/>
      </w:r>
    </w:p>
  </w:endnote>
  <w:endnote w:type="continuationSeparator" w:id="0">
    <w:p w14:paraId="5B9FCA90" w14:textId="77777777" w:rsidR="000924E1" w:rsidRDefault="00092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3EEDA6" w14:textId="77777777" w:rsidR="000924E1" w:rsidRDefault="000924E1">
      <w:r>
        <w:separator/>
      </w:r>
    </w:p>
  </w:footnote>
  <w:footnote w:type="continuationSeparator" w:id="0">
    <w:p w14:paraId="367562B2" w14:textId="77777777" w:rsidR="000924E1" w:rsidRDefault="000924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A9DC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0D19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71C8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2F55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8E3"/>
    <w:rsid w:val="00022E4A"/>
    <w:rsid w:val="0005071C"/>
    <w:rsid w:val="00062070"/>
    <w:rsid w:val="00062CA7"/>
    <w:rsid w:val="00071032"/>
    <w:rsid w:val="00075A4B"/>
    <w:rsid w:val="00076524"/>
    <w:rsid w:val="00086F9A"/>
    <w:rsid w:val="0009028D"/>
    <w:rsid w:val="000924E1"/>
    <w:rsid w:val="000A6394"/>
    <w:rsid w:val="000B3ADE"/>
    <w:rsid w:val="000B7FED"/>
    <w:rsid w:val="000C038A"/>
    <w:rsid w:val="000C0C00"/>
    <w:rsid w:val="000C5D3B"/>
    <w:rsid w:val="000C6598"/>
    <w:rsid w:val="000D0475"/>
    <w:rsid w:val="000E268E"/>
    <w:rsid w:val="000E31D5"/>
    <w:rsid w:val="001032BF"/>
    <w:rsid w:val="0011060A"/>
    <w:rsid w:val="00145D43"/>
    <w:rsid w:val="00161162"/>
    <w:rsid w:val="0016663D"/>
    <w:rsid w:val="001804E7"/>
    <w:rsid w:val="00192C46"/>
    <w:rsid w:val="001A08B3"/>
    <w:rsid w:val="001A6E07"/>
    <w:rsid w:val="001A7B60"/>
    <w:rsid w:val="001B1D99"/>
    <w:rsid w:val="001B52F0"/>
    <w:rsid w:val="001B7A65"/>
    <w:rsid w:val="001E005B"/>
    <w:rsid w:val="001E41F3"/>
    <w:rsid w:val="00210B11"/>
    <w:rsid w:val="0026004D"/>
    <w:rsid w:val="002612AD"/>
    <w:rsid w:val="002640DD"/>
    <w:rsid w:val="00265753"/>
    <w:rsid w:val="002666BD"/>
    <w:rsid w:val="00275D12"/>
    <w:rsid w:val="002831F6"/>
    <w:rsid w:val="00284FEB"/>
    <w:rsid w:val="002860C4"/>
    <w:rsid w:val="002B5741"/>
    <w:rsid w:val="002F596C"/>
    <w:rsid w:val="002F6322"/>
    <w:rsid w:val="00305409"/>
    <w:rsid w:val="0031341A"/>
    <w:rsid w:val="003543BE"/>
    <w:rsid w:val="003609EF"/>
    <w:rsid w:val="00360E6B"/>
    <w:rsid w:val="0036231A"/>
    <w:rsid w:val="00363E6B"/>
    <w:rsid w:val="00374DD4"/>
    <w:rsid w:val="003808E9"/>
    <w:rsid w:val="00382AC5"/>
    <w:rsid w:val="0038440C"/>
    <w:rsid w:val="00385A11"/>
    <w:rsid w:val="00386DEC"/>
    <w:rsid w:val="00387474"/>
    <w:rsid w:val="003900D4"/>
    <w:rsid w:val="00392484"/>
    <w:rsid w:val="003968D8"/>
    <w:rsid w:val="003E1A36"/>
    <w:rsid w:val="003E7D28"/>
    <w:rsid w:val="00410371"/>
    <w:rsid w:val="004242F1"/>
    <w:rsid w:val="004401BC"/>
    <w:rsid w:val="0044388D"/>
    <w:rsid w:val="00444805"/>
    <w:rsid w:val="0044749D"/>
    <w:rsid w:val="00451E84"/>
    <w:rsid w:val="00452FDC"/>
    <w:rsid w:val="00463080"/>
    <w:rsid w:val="00487709"/>
    <w:rsid w:val="004936ED"/>
    <w:rsid w:val="004B11BF"/>
    <w:rsid w:val="004B75B7"/>
    <w:rsid w:val="004E01CC"/>
    <w:rsid w:val="00514818"/>
    <w:rsid w:val="0051580D"/>
    <w:rsid w:val="00524056"/>
    <w:rsid w:val="00533F3C"/>
    <w:rsid w:val="00544488"/>
    <w:rsid w:val="00547111"/>
    <w:rsid w:val="00592D74"/>
    <w:rsid w:val="005A5342"/>
    <w:rsid w:val="005D141A"/>
    <w:rsid w:val="005D2062"/>
    <w:rsid w:val="005E2C44"/>
    <w:rsid w:val="005E65C0"/>
    <w:rsid w:val="00605ABC"/>
    <w:rsid w:val="00612C32"/>
    <w:rsid w:val="00621188"/>
    <w:rsid w:val="006257ED"/>
    <w:rsid w:val="00625CC6"/>
    <w:rsid w:val="006273B5"/>
    <w:rsid w:val="006418B8"/>
    <w:rsid w:val="00652898"/>
    <w:rsid w:val="006732F6"/>
    <w:rsid w:val="00677A1C"/>
    <w:rsid w:val="00695808"/>
    <w:rsid w:val="006A5287"/>
    <w:rsid w:val="006B01AC"/>
    <w:rsid w:val="006B46FB"/>
    <w:rsid w:val="006C5B1E"/>
    <w:rsid w:val="006C7ED0"/>
    <w:rsid w:val="006D18D3"/>
    <w:rsid w:val="006E21FB"/>
    <w:rsid w:val="006F68FF"/>
    <w:rsid w:val="0070388D"/>
    <w:rsid w:val="00723739"/>
    <w:rsid w:val="00730E26"/>
    <w:rsid w:val="00733231"/>
    <w:rsid w:val="00745433"/>
    <w:rsid w:val="007724DE"/>
    <w:rsid w:val="00773BB2"/>
    <w:rsid w:val="00775ACB"/>
    <w:rsid w:val="00776F11"/>
    <w:rsid w:val="00792342"/>
    <w:rsid w:val="00793EC4"/>
    <w:rsid w:val="00795ED7"/>
    <w:rsid w:val="007977A8"/>
    <w:rsid w:val="007B132F"/>
    <w:rsid w:val="007B28A0"/>
    <w:rsid w:val="007B512A"/>
    <w:rsid w:val="007C2097"/>
    <w:rsid w:val="007D5352"/>
    <w:rsid w:val="007D6A07"/>
    <w:rsid w:val="007E41BB"/>
    <w:rsid w:val="007F2012"/>
    <w:rsid w:val="007F7259"/>
    <w:rsid w:val="008040A8"/>
    <w:rsid w:val="00824BA2"/>
    <w:rsid w:val="008279FA"/>
    <w:rsid w:val="008626E7"/>
    <w:rsid w:val="00870EE7"/>
    <w:rsid w:val="008863B9"/>
    <w:rsid w:val="00891ADC"/>
    <w:rsid w:val="008A45A6"/>
    <w:rsid w:val="008A6766"/>
    <w:rsid w:val="008C57F6"/>
    <w:rsid w:val="008F14A2"/>
    <w:rsid w:val="008F686C"/>
    <w:rsid w:val="00901CAF"/>
    <w:rsid w:val="009025B0"/>
    <w:rsid w:val="00906141"/>
    <w:rsid w:val="009148DE"/>
    <w:rsid w:val="00922BFA"/>
    <w:rsid w:val="0093568D"/>
    <w:rsid w:val="00941E30"/>
    <w:rsid w:val="00944719"/>
    <w:rsid w:val="00952B60"/>
    <w:rsid w:val="009733BE"/>
    <w:rsid w:val="009777D9"/>
    <w:rsid w:val="00991B88"/>
    <w:rsid w:val="0099794A"/>
    <w:rsid w:val="009A5753"/>
    <w:rsid w:val="009A579D"/>
    <w:rsid w:val="009B0FFA"/>
    <w:rsid w:val="009B7E39"/>
    <w:rsid w:val="009E3297"/>
    <w:rsid w:val="009E5763"/>
    <w:rsid w:val="009F4DEA"/>
    <w:rsid w:val="009F734F"/>
    <w:rsid w:val="00A15953"/>
    <w:rsid w:val="00A246B6"/>
    <w:rsid w:val="00A25CC3"/>
    <w:rsid w:val="00A263D1"/>
    <w:rsid w:val="00A4403F"/>
    <w:rsid w:val="00A47E70"/>
    <w:rsid w:val="00A50CF0"/>
    <w:rsid w:val="00A542FF"/>
    <w:rsid w:val="00A71C29"/>
    <w:rsid w:val="00A7671C"/>
    <w:rsid w:val="00A87BB1"/>
    <w:rsid w:val="00A87BE5"/>
    <w:rsid w:val="00AA2CBC"/>
    <w:rsid w:val="00AC05C1"/>
    <w:rsid w:val="00AC150F"/>
    <w:rsid w:val="00AC39D2"/>
    <w:rsid w:val="00AC468B"/>
    <w:rsid w:val="00AC5820"/>
    <w:rsid w:val="00AD1CD8"/>
    <w:rsid w:val="00AE00EF"/>
    <w:rsid w:val="00AE51BF"/>
    <w:rsid w:val="00AF1A6F"/>
    <w:rsid w:val="00AF73E8"/>
    <w:rsid w:val="00B068A1"/>
    <w:rsid w:val="00B15BA9"/>
    <w:rsid w:val="00B162D0"/>
    <w:rsid w:val="00B258BB"/>
    <w:rsid w:val="00B25F19"/>
    <w:rsid w:val="00B3068D"/>
    <w:rsid w:val="00B35D62"/>
    <w:rsid w:val="00B51DB3"/>
    <w:rsid w:val="00B55111"/>
    <w:rsid w:val="00B661A1"/>
    <w:rsid w:val="00B67B97"/>
    <w:rsid w:val="00B968C8"/>
    <w:rsid w:val="00BA3EC5"/>
    <w:rsid w:val="00BA51D9"/>
    <w:rsid w:val="00BB5DFC"/>
    <w:rsid w:val="00BC0E8C"/>
    <w:rsid w:val="00BC2B60"/>
    <w:rsid w:val="00BD279D"/>
    <w:rsid w:val="00BD6BB8"/>
    <w:rsid w:val="00BE4CA2"/>
    <w:rsid w:val="00BF03BD"/>
    <w:rsid w:val="00C11765"/>
    <w:rsid w:val="00C160A6"/>
    <w:rsid w:val="00C33231"/>
    <w:rsid w:val="00C4007D"/>
    <w:rsid w:val="00C46F07"/>
    <w:rsid w:val="00C60AD1"/>
    <w:rsid w:val="00C63003"/>
    <w:rsid w:val="00C66BA2"/>
    <w:rsid w:val="00C711C5"/>
    <w:rsid w:val="00C8515F"/>
    <w:rsid w:val="00C93FFC"/>
    <w:rsid w:val="00C95985"/>
    <w:rsid w:val="00CC5026"/>
    <w:rsid w:val="00CC68D0"/>
    <w:rsid w:val="00CD01AC"/>
    <w:rsid w:val="00CD396E"/>
    <w:rsid w:val="00D01F77"/>
    <w:rsid w:val="00D03F9A"/>
    <w:rsid w:val="00D06D51"/>
    <w:rsid w:val="00D1270F"/>
    <w:rsid w:val="00D14B77"/>
    <w:rsid w:val="00D15E43"/>
    <w:rsid w:val="00D24991"/>
    <w:rsid w:val="00D342E6"/>
    <w:rsid w:val="00D34D8A"/>
    <w:rsid w:val="00D4500F"/>
    <w:rsid w:val="00D50255"/>
    <w:rsid w:val="00D61CB6"/>
    <w:rsid w:val="00D66520"/>
    <w:rsid w:val="00D66AE8"/>
    <w:rsid w:val="00D76A5B"/>
    <w:rsid w:val="00D85080"/>
    <w:rsid w:val="00D925DE"/>
    <w:rsid w:val="00D92747"/>
    <w:rsid w:val="00DB387C"/>
    <w:rsid w:val="00DC07E1"/>
    <w:rsid w:val="00DC58AF"/>
    <w:rsid w:val="00DC6555"/>
    <w:rsid w:val="00DD2CF6"/>
    <w:rsid w:val="00DE34CF"/>
    <w:rsid w:val="00DE418C"/>
    <w:rsid w:val="00DE757E"/>
    <w:rsid w:val="00DF6D4B"/>
    <w:rsid w:val="00E13F3D"/>
    <w:rsid w:val="00E15E74"/>
    <w:rsid w:val="00E16BB7"/>
    <w:rsid w:val="00E32339"/>
    <w:rsid w:val="00E34898"/>
    <w:rsid w:val="00E35FA2"/>
    <w:rsid w:val="00E533D9"/>
    <w:rsid w:val="00E61B6E"/>
    <w:rsid w:val="00E82D4D"/>
    <w:rsid w:val="00EA154E"/>
    <w:rsid w:val="00EB09B7"/>
    <w:rsid w:val="00EB4F9D"/>
    <w:rsid w:val="00EC3F31"/>
    <w:rsid w:val="00EE7D7C"/>
    <w:rsid w:val="00F25D98"/>
    <w:rsid w:val="00F300FB"/>
    <w:rsid w:val="00F404ED"/>
    <w:rsid w:val="00F93A68"/>
    <w:rsid w:val="00FA60E8"/>
    <w:rsid w:val="00FA7614"/>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CC3E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09028D"/>
    <w:pPr>
      <w:ind w:firstLineChars="200" w:firstLine="420"/>
    </w:pPr>
  </w:style>
  <w:style w:type="character" w:customStyle="1" w:styleId="NOZchn">
    <w:name w:val="NO Zchn"/>
    <w:link w:val="NO"/>
    <w:rsid w:val="00D76A5B"/>
    <w:rPr>
      <w:rFonts w:ascii="Times New Roman" w:hAnsi="Times New Roman"/>
      <w:lang w:val="en-GB" w:eastAsia="en-US"/>
    </w:rPr>
  </w:style>
  <w:style w:type="character" w:customStyle="1" w:styleId="B1Char">
    <w:name w:val="B1 Char"/>
    <w:link w:val="B1"/>
    <w:rsid w:val="00D76A5B"/>
    <w:rPr>
      <w:rFonts w:ascii="Times New Roman" w:hAnsi="Times New Roman"/>
      <w:lang w:val="en-GB" w:eastAsia="en-US"/>
    </w:rPr>
  </w:style>
  <w:style w:type="character" w:customStyle="1" w:styleId="4Char">
    <w:name w:val="标题 4 Char"/>
    <w:link w:val="4"/>
    <w:locked/>
    <w:rsid w:val="00D76A5B"/>
    <w:rPr>
      <w:rFonts w:ascii="Arial" w:hAnsi="Arial"/>
      <w:sz w:val="24"/>
      <w:lang w:val="en-GB" w:eastAsia="en-US"/>
    </w:rPr>
  </w:style>
  <w:style w:type="character" w:customStyle="1" w:styleId="EditorsNoteChar">
    <w:name w:val="Editor's Note Char"/>
    <w:link w:val="EditorsNote"/>
    <w:rsid w:val="009E5763"/>
    <w:rPr>
      <w:rFonts w:ascii="Times New Roman" w:hAnsi="Times New Roman"/>
      <w:color w:val="FF0000"/>
      <w:lang w:val="en-GB" w:eastAsia="en-US"/>
    </w:rPr>
  </w:style>
  <w:style w:type="character" w:customStyle="1" w:styleId="B2Char">
    <w:name w:val="B2 Char"/>
    <w:link w:val="B2"/>
    <w:rsid w:val="009E57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37643-F159-4889-9D50-BBE52FCAC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TotalTime>
  <Pages>5</Pages>
  <Words>1468</Words>
  <Characters>8368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Xinyang2</cp:lastModifiedBy>
  <cp:revision>25</cp:revision>
  <cp:lastPrinted>1899-12-31T23:00:00Z</cp:lastPrinted>
  <dcterms:created xsi:type="dcterms:W3CDTF">2021-03-31T03:53:00Z</dcterms:created>
  <dcterms:modified xsi:type="dcterms:W3CDTF">2021-04-06T08:21:00Z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(3)0o0O7gzcLTkmo3V5SveF5bWRBVHDZU4tF4CJF+pz1niKtuIYYSxhgevCjqHzDobTlE5n6OHS
0CZGO1LraBFvxMLMu9jYfg1n2D3TGMOCB1SWtajgg1Ev/l0Nfj9zRPPXXwCwtHZSFAJe9RqX
IfOJt1Jo0NB6MBMEW2QwmAwCrgpMpTxmDq8eD1rSpyMZyS4vAqIwYtFPP1XUXdROVQUUpg5h
vD+caql3FEQ1AdtJ1n</vt:lpwstr>
  </property>
  <property fmtid="{D5CDD505-2E9C-101B-9397-08002B2CF9AE}" pid="22" name="_2015_ms_pID_7253431">
    <vt:lpwstr>qutPl4rixD//kljp/xOOBt/EIr8i0bu9LXydQg4bEM11wVA8g2LkL7
TF3vN8Ac23yG3WduYBY00GfnFDViSCZvWqI2ER/QX1mLzRNr5IzposLpXv8P/Q0qo7nJ7a0U
uyrPTSsH7EyRqy+zjGhRMEjmmJhautl66XznOqY9JC0F6XzcpcXOuTYREUFpyd/emTisOKAU
BB9wKTwd2izFO/P5QDiFCmRk0MVG5Y2kcmdk</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1617697283</vt:lpwstr>
  </property>
</Properties>
</file>